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DAEF2" w14:textId="1C8453B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F6B65" w:rsidRPr="00DF6B65">
        <w:rPr>
          <w:b/>
          <w:i/>
          <w:noProof/>
          <w:sz w:val="28"/>
        </w:rPr>
        <w:t>S2-210</w:t>
      </w:r>
      <w:r w:rsidR="00585599">
        <w:rPr>
          <w:b/>
          <w:i/>
          <w:noProof/>
          <w:sz w:val="28"/>
        </w:rPr>
        <w:t>6645</w:t>
      </w:r>
    </w:p>
    <w:p w14:paraId="498D691B" w14:textId="6F4DA27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56703E">
        <w:rPr>
          <w:rFonts w:cs="Arial"/>
          <w:b/>
          <w:bCs/>
          <w:color w:val="0000FF"/>
        </w:rPr>
        <w:t>5692r03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03AF3F" w14:textId="77777777" w:rsidTr="00547111">
        <w:tc>
          <w:tcPr>
            <w:tcW w:w="9641" w:type="dxa"/>
            <w:gridSpan w:val="9"/>
            <w:tcBorders>
              <w:top w:val="single" w:sz="4" w:space="0" w:color="auto"/>
              <w:left w:val="single" w:sz="4" w:space="0" w:color="auto"/>
              <w:right w:val="single" w:sz="4" w:space="0" w:color="auto"/>
            </w:tcBorders>
          </w:tcPr>
          <w:p w14:paraId="51061FE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181A80" w14:textId="77777777" w:rsidTr="00547111">
        <w:tc>
          <w:tcPr>
            <w:tcW w:w="9641" w:type="dxa"/>
            <w:gridSpan w:val="9"/>
            <w:tcBorders>
              <w:left w:val="single" w:sz="4" w:space="0" w:color="auto"/>
              <w:right w:val="single" w:sz="4" w:space="0" w:color="auto"/>
            </w:tcBorders>
          </w:tcPr>
          <w:p w14:paraId="6F66F028" w14:textId="77777777" w:rsidR="001E41F3" w:rsidRDefault="001E41F3">
            <w:pPr>
              <w:pStyle w:val="CRCoverPage"/>
              <w:spacing w:after="0"/>
              <w:jc w:val="center"/>
              <w:rPr>
                <w:noProof/>
              </w:rPr>
            </w:pPr>
            <w:r>
              <w:rPr>
                <w:b/>
                <w:noProof/>
                <w:sz w:val="32"/>
              </w:rPr>
              <w:t>CHANGE REQUEST</w:t>
            </w:r>
          </w:p>
        </w:tc>
      </w:tr>
      <w:tr w:rsidR="001E41F3" w14:paraId="72553BDF" w14:textId="77777777" w:rsidTr="00547111">
        <w:tc>
          <w:tcPr>
            <w:tcW w:w="9641" w:type="dxa"/>
            <w:gridSpan w:val="9"/>
            <w:tcBorders>
              <w:left w:val="single" w:sz="4" w:space="0" w:color="auto"/>
              <w:right w:val="single" w:sz="4" w:space="0" w:color="auto"/>
            </w:tcBorders>
          </w:tcPr>
          <w:p w14:paraId="46BD96F6" w14:textId="77777777" w:rsidR="001E41F3" w:rsidRDefault="001E41F3">
            <w:pPr>
              <w:pStyle w:val="CRCoverPage"/>
              <w:spacing w:after="0"/>
              <w:rPr>
                <w:noProof/>
                <w:sz w:val="8"/>
                <w:szCs w:val="8"/>
              </w:rPr>
            </w:pPr>
          </w:p>
        </w:tc>
      </w:tr>
      <w:tr w:rsidR="001E41F3" w14:paraId="56C923CA" w14:textId="77777777" w:rsidTr="00547111">
        <w:tc>
          <w:tcPr>
            <w:tcW w:w="142" w:type="dxa"/>
            <w:tcBorders>
              <w:left w:val="single" w:sz="4" w:space="0" w:color="auto"/>
            </w:tcBorders>
          </w:tcPr>
          <w:p w14:paraId="4AE6D86A" w14:textId="77777777" w:rsidR="001E41F3" w:rsidRDefault="001E41F3">
            <w:pPr>
              <w:pStyle w:val="CRCoverPage"/>
              <w:spacing w:after="0"/>
              <w:jc w:val="right"/>
              <w:rPr>
                <w:noProof/>
              </w:rPr>
            </w:pPr>
          </w:p>
        </w:tc>
        <w:tc>
          <w:tcPr>
            <w:tcW w:w="1559" w:type="dxa"/>
            <w:shd w:val="pct30" w:color="FFFF00" w:fill="auto"/>
          </w:tcPr>
          <w:p w14:paraId="150944D6" w14:textId="77777777" w:rsidR="001E41F3" w:rsidRPr="00410371" w:rsidRDefault="00514818" w:rsidP="00FF1CB3">
            <w:pPr>
              <w:pStyle w:val="CRCoverPage"/>
              <w:spacing w:after="0"/>
              <w:jc w:val="right"/>
              <w:rPr>
                <w:b/>
                <w:noProof/>
                <w:sz w:val="28"/>
              </w:rPr>
            </w:pPr>
            <w:r>
              <w:rPr>
                <w:b/>
                <w:noProof/>
                <w:sz w:val="28"/>
              </w:rPr>
              <w:t>23.</w:t>
            </w:r>
            <w:r w:rsidR="00FF1CB3">
              <w:rPr>
                <w:b/>
                <w:noProof/>
                <w:sz w:val="28"/>
              </w:rPr>
              <w:t>288</w:t>
            </w:r>
          </w:p>
        </w:tc>
        <w:tc>
          <w:tcPr>
            <w:tcW w:w="709" w:type="dxa"/>
          </w:tcPr>
          <w:p w14:paraId="1FA26F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9E5BB3" w14:textId="77777777" w:rsidR="001E41F3" w:rsidRPr="00410371" w:rsidRDefault="00DF6B65" w:rsidP="00547111">
            <w:pPr>
              <w:pStyle w:val="CRCoverPage"/>
              <w:spacing w:after="0"/>
              <w:rPr>
                <w:noProof/>
              </w:rPr>
            </w:pPr>
            <w:r>
              <w:rPr>
                <w:b/>
                <w:noProof/>
                <w:sz w:val="28"/>
              </w:rPr>
              <w:t>0404</w:t>
            </w:r>
          </w:p>
        </w:tc>
        <w:tc>
          <w:tcPr>
            <w:tcW w:w="709" w:type="dxa"/>
          </w:tcPr>
          <w:p w14:paraId="1730B5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C0EF8A" w14:textId="6A27C469" w:rsidR="001E41F3" w:rsidRPr="00410371" w:rsidRDefault="00527ACA" w:rsidP="006D18D3">
            <w:pPr>
              <w:pStyle w:val="CRCoverPage"/>
              <w:spacing w:after="0"/>
              <w:jc w:val="center"/>
              <w:rPr>
                <w:b/>
                <w:noProof/>
              </w:rPr>
            </w:pPr>
            <w:r>
              <w:rPr>
                <w:rFonts w:hint="eastAsia"/>
                <w:b/>
                <w:noProof/>
              </w:rPr>
              <w:t>1</w:t>
            </w:r>
          </w:p>
        </w:tc>
        <w:tc>
          <w:tcPr>
            <w:tcW w:w="2410" w:type="dxa"/>
          </w:tcPr>
          <w:p w14:paraId="7EB246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396EC" w14:textId="77777777" w:rsidR="001E41F3" w:rsidRPr="00410371" w:rsidRDefault="00A40E9D">
            <w:pPr>
              <w:pStyle w:val="CRCoverPage"/>
              <w:spacing w:after="0"/>
              <w:jc w:val="center"/>
              <w:rPr>
                <w:noProof/>
                <w:sz w:val="28"/>
              </w:rPr>
            </w:pPr>
            <w:r>
              <w:rPr>
                <w:b/>
                <w:noProof/>
                <w:sz w:val="28"/>
              </w:rPr>
              <w:t>17.1.0</w:t>
            </w:r>
          </w:p>
        </w:tc>
        <w:tc>
          <w:tcPr>
            <w:tcW w:w="143" w:type="dxa"/>
            <w:tcBorders>
              <w:right w:val="single" w:sz="4" w:space="0" w:color="auto"/>
            </w:tcBorders>
          </w:tcPr>
          <w:p w14:paraId="59D18ADD" w14:textId="77777777" w:rsidR="001E41F3" w:rsidRDefault="001E41F3">
            <w:pPr>
              <w:pStyle w:val="CRCoverPage"/>
              <w:spacing w:after="0"/>
              <w:rPr>
                <w:noProof/>
              </w:rPr>
            </w:pPr>
          </w:p>
        </w:tc>
      </w:tr>
      <w:tr w:rsidR="001E41F3" w14:paraId="215F0BE6" w14:textId="77777777" w:rsidTr="00547111">
        <w:tc>
          <w:tcPr>
            <w:tcW w:w="9641" w:type="dxa"/>
            <w:gridSpan w:val="9"/>
            <w:tcBorders>
              <w:left w:val="single" w:sz="4" w:space="0" w:color="auto"/>
              <w:right w:val="single" w:sz="4" w:space="0" w:color="auto"/>
            </w:tcBorders>
          </w:tcPr>
          <w:p w14:paraId="7D6EDE9C" w14:textId="77777777" w:rsidR="001E41F3" w:rsidRDefault="001E41F3">
            <w:pPr>
              <w:pStyle w:val="CRCoverPage"/>
              <w:spacing w:after="0"/>
              <w:rPr>
                <w:noProof/>
              </w:rPr>
            </w:pPr>
          </w:p>
        </w:tc>
      </w:tr>
      <w:tr w:rsidR="001E41F3" w14:paraId="0F17C92B" w14:textId="77777777" w:rsidTr="00547111">
        <w:tc>
          <w:tcPr>
            <w:tcW w:w="9641" w:type="dxa"/>
            <w:gridSpan w:val="9"/>
            <w:tcBorders>
              <w:top w:val="single" w:sz="4" w:space="0" w:color="auto"/>
            </w:tcBorders>
          </w:tcPr>
          <w:p w14:paraId="565828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5E09B4" w14:textId="77777777" w:rsidTr="00547111">
        <w:tc>
          <w:tcPr>
            <w:tcW w:w="9641" w:type="dxa"/>
            <w:gridSpan w:val="9"/>
          </w:tcPr>
          <w:p w14:paraId="1E8D2F58" w14:textId="77777777" w:rsidR="001E41F3" w:rsidRDefault="001E41F3">
            <w:pPr>
              <w:pStyle w:val="CRCoverPage"/>
              <w:spacing w:after="0"/>
              <w:rPr>
                <w:noProof/>
                <w:sz w:val="8"/>
                <w:szCs w:val="8"/>
              </w:rPr>
            </w:pPr>
          </w:p>
        </w:tc>
      </w:tr>
    </w:tbl>
    <w:p w14:paraId="17A703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DF7B1" w14:textId="77777777" w:rsidTr="00A7671C">
        <w:tc>
          <w:tcPr>
            <w:tcW w:w="2835" w:type="dxa"/>
          </w:tcPr>
          <w:p w14:paraId="7D4B8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E9F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A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7CDF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20AF6" w14:textId="77777777" w:rsidR="00F25D98" w:rsidRDefault="00F25D98" w:rsidP="001E41F3">
            <w:pPr>
              <w:pStyle w:val="CRCoverPage"/>
              <w:spacing w:after="0"/>
              <w:jc w:val="center"/>
              <w:rPr>
                <w:b/>
                <w:caps/>
                <w:noProof/>
              </w:rPr>
            </w:pPr>
          </w:p>
        </w:tc>
        <w:tc>
          <w:tcPr>
            <w:tcW w:w="2126" w:type="dxa"/>
          </w:tcPr>
          <w:p w14:paraId="16BB7C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87BAE" w14:textId="77777777" w:rsidR="00F25D98" w:rsidRDefault="00F25D98" w:rsidP="001E41F3">
            <w:pPr>
              <w:pStyle w:val="CRCoverPage"/>
              <w:spacing w:after="0"/>
              <w:jc w:val="center"/>
              <w:rPr>
                <w:b/>
                <w:caps/>
                <w:noProof/>
              </w:rPr>
            </w:pPr>
          </w:p>
        </w:tc>
        <w:tc>
          <w:tcPr>
            <w:tcW w:w="1418" w:type="dxa"/>
            <w:tcBorders>
              <w:left w:val="nil"/>
            </w:tcBorders>
          </w:tcPr>
          <w:p w14:paraId="41CDA3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9841D" w14:textId="77777777" w:rsidR="00F25D98" w:rsidRDefault="005D4737" w:rsidP="001E41F3">
            <w:pPr>
              <w:pStyle w:val="CRCoverPage"/>
              <w:spacing w:after="0"/>
              <w:jc w:val="center"/>
              <w:rPr>
                <w:b/>
                <w:bCs/>
                <w:caps/>
                <w:noProof/>
              </w:rPr>
            </w:pPr>
            <w:r>
              <w:rPr>
                <w:b/>
                <w:bCs/>
                <w:caps/>
                <w:noProof/>
              </w:rPr>
              <w:t>X</w:t>
            </w:r>
          </w:p>
        </w:tc>
      </w:tr>
    </w:tbl>
    <w:p w14:paraId="35243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7CD28" w14:textId="77777777" w:rsidTr="00547111">
        <w:tc>
          <w:tcPr>
            <w:tcW w:w="9640" w:type="dxa"/>
            <w:gridSpan w:val="11"/>
          </w:tcPr>
          <w:p w14:paraId="48C9DC5E" w14:textId="77777777" w:rsidR="001E41F3" w:rsidRDefault="001E41F3">
            <w:pPr>
              <w:pStyle w:val="CRCoverPage"/>
              <w:spacing w:after="0"/>
              <w:rPr>
                <w:noProof/>
                <w:sz w:val="8"/>
                <w:szCs w:val="8"/>
              </w:rPr>
            </w:pPr>
          </w:p>
        </w:tc>
      </w:tr>
      <w:tr w:rsidR="001E41F3" w14:paraId="2A033E66" w14:textId="77777777" w:rsidTr="00547111">
        <w:tc>
          <w:tcPr>
            <w:tcW w:w="1843" w:type="dxa"/>
            <w:tcBorders>
              <w:top w:val="single" w:sz="4" w:space="0" w:color="auto"/>
              <w:left w:val="single" w:sz="4" w:space="0" w:color="auto"/>
            </w:tcBorders>
          </w:tcPr>
          <w:p w14:paraId="432624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7292C" w14:textId="77777777" w:rsidR="001E41F3" w:rsidRDefault="006547F7" w:rsidP="006547F7">
            <w:pPr>
              <w:pStyle w:val="CRCoverPage"/>
              <w:spacing w:after="0"/>
              <w:ind w:left="100"/>
              <w:rPr>
                <w:noProof/>
              </w:rPr>
            </w:pPr>
            <w:bookmarkStart w:id="1" w:name="OLE_LINK11"/>
            <w:r>
              <w:t>Clarify the</w:t>
            </w:r>
            <w:r w:rsidR="0012066E" w:rsidRPr="0012066E">
              <w:t xml:space="preserve"> </w:t>
            </w:r>
            <w:r w:rsidR="003B4A46" w:rsidRPr="003B4A46">
              <w:t>Analytics Filter Information</w:t>
            </w:r>
            <w:r w:rsidR="0012066E" w:rsidRPr="0012066E">
              <w:t xml:space="preserve"> of</w:t>
            </w:r>
            <w:r w:rsidR="00D003FF" w:rsidRPr="00D003FF">
              <w:t xml:space="preserve"> </w:t>
            </w:r>
            <w:r>
              <w:t xml:space="preserve">the </w:t>
            </w:r>
            <w:r w:rsidR="00D003FF" w:rsidRPr="00D003FF">
              <w:t>ML Model</w:t>
            </w:r>
            <w:bookmarkEnd w:id="1"/>
            <w:r w:rsidR="009A28E8" w:rsidRPr="008400C9">
              <w:rPr>
                <w:lang w:eastAsia="zh-CN"/>
              </w:rPr>
              <w:t xml:space="preserve"> provisioning</w:t>
            </w:r>
          </w:p>
        </w:tc>
      </w:tr>
      <w:tr w:rsidR="001E41F3" w14:paraId="04CDA3A0" w14:textId="77777777" w:rsidTr="00547111">
        <w:tc>
          <w:tcPr>
            <w:tcW w:w="1843" w:type="dxa"/>
            <w:tcBorders>
              <w:left w:val="single" w:sz="4" w:space="0" w:color="auto"/>
            </w:tcBorders>
          </w:tcPr>
          <w:p w14:paraId="597D98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FA730" w14:textId="77777777" w:rsidR="001E41F3" w:rsidRDefault="001E41F3">
            <w:pPr>
              <w:pStyle w:val="CRCoverPage"/>
              <w:spacing w:after="0"/>
              <w:rPr>
                <w:noProof/>
                <w:sz w:val="8"/>
                <w:szCs w:val="8"/>
              </w:rPr>
            </w:pPr>
          </w:p>
        </w:tc>
      </w:tr>
      <w:tr w:rsidR="001E41F3" w14:paraId="7FE4407F" w14:textId="77777777" w:rsidTr="00547111">
        <w:tc>
          <w:tcPr>
            <w:tcW w:w="1843" w:type="dxa"/>
            <w:tcBorders>
              <w:left w:val="single" w:sz="4" w:space="0" w:color="auto"/>
            </w:tcBorders>
          </w:tcPr>
          <w:p w14:paraId="600AD3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716D9" w14:textId="08BC194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91AC4">
              <w:rPr>
                <w:noProof/>
              </w:rPr>
              <w:t>, Nokia</w:t>
            </w:r>
          </w:p>
        </w:tc>
      </w:tr>
      <w:tr w:rsidR="001E41F3" w14:paraId="57BD5E89" w14:textId="77777777" w:rsidTr="00547111">
        <w:tc>
          <w:tcPr>
            <w:tcW w:w="1843" w:type="dxa"/>
            <w:tcBorders>
              <w:left w:val="single" w:sz="4" w:space="0" w:color="auto"/>
            </w:tcBorders>
          </w:tcPr>
          <w:p w14:paraId="728B34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4C52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DB99E9" w14:textId="77777777" w:rsidTr="00547111">
        <w:tc>
          <w:tcPr>
            <w:tcW w:w="1843" w:type="dxa"/>
            <w:tcBorders>
              <w:left w:val="single" w:sz="4" w:space="0" w:color="auto"/>
            </w:tcBorders>
          </w:tcPr>
          <w:p w14:paraId="16E08C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8D5B7" w14:textId="77777777" w:rsidR="001E41F3" w:rsidRDefault="001E41F3">
            <w:pPr>
              <w:pStyle w:val="CRCoverPage"/>
              <w:spacing w:after="0"/>
              <w:rPr>
                <w:noProof/>
                <w:sz w:val="8"/>
                <w:szCs w:val="8"/>
              </w:rPr>
            </w:pPr>
          </w:p>
        </w:tc>
      </w:tr>
      <w:tr w:rsidR="001E41F3" w14:paraId="6A50A3AE" w14:textId="77777777" w:rsidTr="00547111">
        <w:tc>
          <w:tcPr>
            <w:tcW w:w="1843" w:type="dxa"/>
            <w:tcBorders>
              <w:left w:val="single" w:sz="4" w:space="0" w:color="auto"/>
            </w:tcBorders>
          </w:tcPr>
          <w:p w14:paraId="0AAC3D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C46BD5" w14:textId="77777777" w:rsidR="001E41F3" w:rsidRDefault="00880E8D">
            <w:pPr>
              <w:pStyle w:val="CRCoverPage"/>
              <w:spacing w:after="0"/>
              <w:ind w:left="100"/>
              <w:rPr>
                <w:noProof/>
              </w:rPr>
            </w:pPr>
            <w:bookmarkStart w:id="2" w:name="OLE_LINK4"/>
            <w:bookmarkStart w:id="3" w:name="OLE_LINK3"/>
            <w:r>
              <w:rPr>
                <w:noProof/>
              </w:rPr>
              <w:t>eNA_Ph2</w:t>
            </w:r>
            <w:bookmarkEnd w:id="2"/>
            <w:bookmarkEnd w:id="3"/>
          </w:p>
        </w:tc>
        <w:tc>
          <w:tcPr>
            <w:tcW w:w="567" w:type="dxa"/>
            <w:tcBorders>
              <w:left w:val="nil"/>
            </w:tcBorders>
          </w:tcPr>
          <w:p w14:paraId="66697BE8" w14:textId="77777777" w:rsidR="001E41F3" w:rsidRDefault="001E41F3">
            <w:pPr>
              <w:pStyle w:val="CRCoverPage"/>
              <w:spacing w:after="0"/>
              <w:ind w:right="100"/>
              <w:rPr>
                <w:noProof/>
              </w:rPr>
            </w:pPr>
          </w:p>
        </w:tc>
        <w:tc>
          <w:tcPr>
            <w:tcW w:w="1417" w:type="dxa"/>
            <w:gridSpan w:val="3"/>
            <w:tcBorders>
              <w:left w:val="nil"/>
            </w:tcBorders>
          </w:tcPr>
          <w:p w14:paraId="77C34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BAB" w14:textId="27B12965" w:rsidR="001E41F3" w:rsidRDefault="00D23592" w:rsidP="009D785C">
            <w:pPr>
              <w:pStyle w:val="CRCoverPage"/>
              <w:spacing w:after="0"/>
              <w:ind w:left="100"/>
              <w:rPr>
                <w:noProof/>
              </w:rPr>
            </w:pPr>
            <w:r>
              <w:rPr>
                <w:noProof/>
              </w:rPr>
              <w:t>2021-08-</w:t>
            </w:r>
            <w:r w:rsidR="009D785C">
              <w:rPr>
                <w:noProof/>
              </w:rPr>
              <w:t>26</w:t>
            </w:r>
            <w:bookmarkStart w:id="4" w:name="_GoBack"/>
            <w:bookmarkEnd w:id="4"/>
          </w:p>
        </w:tc>
      </w:tr>
      <w:tr w:rsidR="001E41F3" w14:paraId="38C5CC67" w14:textId="77777777" w:rsidTr="00547111">
        <w:tc>
          <w:tcPr>
            <w:tcW w:w="1843" w:type="dxa"/>
            <w:tcBorders>
              <w:left w:val="single" w:sz="4" w:space="0" w:color="auto"/>
            </w:tcBorders>
          </w:tcPr>
          <w:p w14:paraId="32A42BC5" w14:textId="77777777" w:rsidR="001E41F3" w:rsidRDefault="001E41F3">
            <w:pPr>
              <w:pStyle w:val="CRCoverPage"/>
              <w:spacing w:after="0"/>
              <w:rPr>
                <w:b/>
                <w:i/>
                <w:noProof/>
                <w:sz w:val="8"/>
                <w:szCs w:val="8"/>
              </w:rPr>
            </w:pPr>
          </w:p>
        </w:tc>
        <w:tc>
          <w:tcPr>
            <w:tcW w:w="1986" w:type="dxa"/>
            <w:gridSpan w:val="4"/>
          </w:tcPr>
          <w:p w14:paraId="5F2FEB13" w14:textId="77777777" w:rsidR="001E41F3" w:rsidRDefault="001E41F3">
            <w:pPr>
              <w:pStyle w:val="CRCoverPage"/>
              <w:spacing w:after="0"/>
              <w:rPr>
                <w:noProof/>
                <w:sz w:val="8"/>
                <w:szCs w:val="8"/>
              </w:rPr>
            </w:pPr>
          </w:p>
        </w:tc>
        <w:tc>
          <w:tcPr>
            <w:tcW w:w="2267" w:type="dxa"/>
            <w:gridSpan w:val="2"/>
          </w:tcPr>
          <w:p w14:paraId="4C5A0ED2" w14:textId="77777777" w:rsidR="001E41F3" w:rsidRDefault="001E41F3">
            <w:pPr>
              <w:pStyle w:val="CRCoverPage"/>
              <w:spacing w:after="0"/>
              <w:rPr>
                <w:noProof/>
                <w:sz w:val="8"/>
                <w:szCs w:val="8"/>
              </w:rPr>
            </w:pPr>
          </w:p>
        </w:tc>
        <w:tc>
          <w:tcPr>
            <w:tcW w:w="1417" w:type="dxa"/>
            <w:gridSpan w:val="3"/>
          </w:tcPr>
          <w:p w14:paraId="35F75CBD" w14:textId="77777777" w:rsidR="001E41F3" w:rsidRDefault="001E41F3">
            <w:pPr>
              <w:pStyle w:val="CRCoverPage"/>
              <w:spacing w:after="0"/>
              <w:rPr>
                <w:noProof/>
                <w:sz w:val="8"/>
                <w:szCs w:val="8"/>
              </w:rPr>
            </w:pPr>
          </w:p>
        </w:tc>
        <w:tc>
          <w:tcPr>
            <w:tcW w:w="2127" w:type="dxa"/>
            <w:tcBorders>
              <w:right w:val="single" w:sz="4" w:space="0" w:color="auto"/>
            </w:tcBorders>
          </w:tcPr>
          <w:p w14:paraId="6DAD9F51" w14:textId="77777777" w:rsidR="001E41F3" w:rsidRDefault="001E41F3">
            <w:pPr>
              <w:pStyle w:val="CRCoverPage"/>
              <w:spacing w:after="0"/>
              <w:rPr>
                <w:noProof/>
                <w:sz w:val="8"/>
                <w:szCs w:val="8"/>
              </w:rPr>
            </w:pPr>
          </w:p>
        </w:tc>
      </w:tr>
      <w:tr w:rsidR="001E41F3" w14:paraId="107C54B5" w14:textId="77777777" w:rsidTr="00547111">
        <w:trPr>
          <w:cantSplit/>
        </w:trPr>
        <w:tc>
          <w:tcPr>
            <w:tcW w:w="1843" w:type="dxa"/>
            <w:tcBorders>
              <w:left w:val="single" w:sz="4" w:space="0" w:color="auto"/>
            </w:tcBorders>
          </w:tcPr>
          <w:p w14:paraId="173F6D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58986B" w14:textId="77777777" w:rsidR="001E41F3" w:rsidRDefault="008F1A4E" w:rsidP="00D24991">
            <w:pPr>
              <w:pStyle w:val="CRCoverPage"/>
              <w:spacing w:after="0"/>
              <w:ind w:left="100" w:right="-609"/>
              <w:rPr>
                <w:b/>
                <w:noProof/>
              </w:rPr>
            </w:pPr>
            <w:r>
              <w:rPr>
                <w:b/>
                <w:noProof/>
              </w:rPr>
              <w:t>F</w:t>
            </w:r>
          </w:p>
        </w:tc>
        <w:tc>
          <w:tcPr>
            <w:tcW w:w="3402" w:type="dxa"/>
            <w:gridSpan w:val="5"/>
            <w:tcBorders>
              <w:left w:val="nil"/>
            </w:tcBorders>
          </w:tcPr>
          <w:p w14:paraId="1CDC47AB" w14:textId="77777777" w:rsidR="001E41F3" w:rsidRDefault="001E41F3">
            <w:pPr>
              <w:pStyle w:val="CRCoverPage"/>
              <w:spacing w:after="0"/>
              <w:rPr>
                <w:noProof/>
              </w:rPr>
            </w:pPr>
          </w:p>
        </w:tc>
        <w:tc>
          <w:tcPr>
            <w:tcW w:w="1417" w:type="dxa"/>
            <w:gridSpan w:val="3"/>
            <w:tcBorders>
              <w:left w:val="nil"/>
            </w:tcBorders>
          </w:tcPr>
          <w:p w14:paraId="49B63C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2F20A" w14:textId="77777777" w:rsidR="001E41F3" w:rsidRDefault="009B162C">
            <w:pPr>
              <w:pStyle w:val="CRCoverPage"/>
              <w:spacing w:after="0"/>
              <w:ind w:left="100"/>
              <w:rPr>
                <w:noProof/>
              </w:rPr>
            </w:pPr>
            <w:r w:rsidRPr="0083766A">
              <w:rPr>
                <w:noProof/>
              </w:rPr>
              <w:t>Rel-17</w:t>
            </w:r>
          </w:p>
        </w:tc>
      </w:tr>
      <w:tr w:rsidR="001E41F3" w14:paraId="09B23C07" w14:textId="77777777" w:rsidTr="00547111">
        <w:tc>
          <w:tcPr>
            <w:tcW w:w="1843" w:type="dxa"/>
            <w:tcBorders>
              <w:left w:val="single" w:sz="4" w:space="0" w:color="auto"/>
              <w:bottom w:val="single" w:sz="4" w:space="0" w:color="auto"/>
            </w:tcBorders>
          </w:tcPr>
          <w:p w14:paraId="0CCA6CF6" w14:textId="77777777" w:rsidR="001E41F3" w:rsidRDefault="001E41F3">
            <w:pPr>
              <w:pStyle w:val="CRCoverPage"/>
              <w:spacing w:after="0"/>
              <w:rPr>
                <w:b/>
                <w:i/>
                <w:noProof/>
              </w:rPr>
            </w:pPr>
          </w:p>
        </w:tc>
        <w:tc>
          <w:tcPr>
            <w:tcW w:w="4677" w:type="dxa"/>
            <w:gridSpan w:val="8"/>
            <w:tcBorders>
              <w:bottom w:val="single" w:sz="4" w:space="0" w:color="auto"/>
            </w:tcBorders>
          </w:tcPr>
          <w:p w14:paraId="4CC2DE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E28D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5AE2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64F0E59" w14:textId="77777777" w:rsidTr="00547111">
        <w:tc>
          <w:tcPr>
            <w:tcW w:w="1843" w:type="dxa"/>
          </w:tcPr>
          <w:p w14:paraId="15B5953D" w14:textId="77777777" w:rsidR="001E41F3" w:rsidRDefault="001E41F3">
            <w:pPr>
              <w:pStyle w:val="CRCoverPage"/>
              <w:spacing w:after="0"/>
              <w:rPr>
                <w:b/>
                <w:i/>
                <w:noProof/>
                <w:sz w:val="8"/>
                <w:szCs w:val="8"/>
              </w:rPr>
            </w:pPr>
          </w:p>
        </w:tc>
        <w:tc>
          <w:tcPr>
            <w:tcW w:w="7797" w:type="dxa"/>
            <w:gridSpan w:val="10"/>
          </w:tcPr>
          <w:p w14:paraId="722AFD94" w14:textId="77777777" w:rsidR="001E41F3" w:rsidRDefault="001E41F3">
            <w:pPr>
              <w:pStyle w:val="CRCoverPage"/>
              <w:spacing w:after="0"/>
              <w:rPr>
                <w:noProof/>
                <w:sz w:val="8"/>
                <w:szCs w:val="8"/>
              </w:rPr>
            </w:pPr>
          </w:p>
        </w:tc>
      </w:tr>
      <w:tr w:rsidR="001E41F3" w14:paraId="475C6313" w14:textId="77777777" w:rsidTr="00547111">
        <w:tc>
          <w:tcPr>
            <w:tcW w:w="2694" w:type="dxa"/>
            <w:gridSpan w:val="2"/>
            <w:tcBorders>
              <w:top w:val="single" w:sz="4" w:space="0" w:color="auto"/>
              <w:left w:val="single" w:sz="4" w:space="0" w:color="auto"/>
            </w:tcBorders>
          </w:tcPr>
          <w:p w14:paraId="51E668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91C3F" w14:textId="77777777" w:rsidR="00253A41" w:rsidRPr="0013344B" w:rsidRDefault="003A1D98" w:rsidP="00B10860">
            <w:pPr>
              <w:pStyle w:val="CRCoverPage"/>
              <w:spacing w:afterLines="50"/>
              <w:ind w:left="100"/>
              <w:rPr>
                <w:lang w:eastAsia="zh-CN"/>
              </w:rPr>
            </w:pPr>
            <w:r w:rsidRPr="0013344B">
              <w:rPr>
                <w:lang w:eastAsia="zh-CN"/>
              </w:rPr>
              <w:t>As defined in clause 6.2A.2, t</w:t>
            </w:r>
            <w:r w:rsidR="008400C9" w:rsidRPr="0013344B">
              <w:rPr>
                <w:lang w:eastAsia="zh-CN"/>
              </w:rPr>
              <w:t xml:space="preserve">he </w:t>
            </w:r>
            <w:r w:rsidR="001875C1" w:rsidRPr="0013344B">
              <w:rPr>
                <w:lang w:eastAsia="zh-CN"/>
              </w:rPr>
              <w:t>Analytics Filter Information</w:t>
            </w:r>
            <w:r w:rsidR="008400C9" w:rsidRPr="0013344B">
              <w:rPr>
                <w:lang w:eastAsia="zh-CN"/>
              </w:rPr>
              <w:t xml:space="preserve"> of ML model provisioning</w:t>
            </w:r>
            <w:r w:rsidR="000C68EF" w:rsidRPr="0013344B">
              <w:rPr>
                <w:lang w:eastAsia="zh-CN"/>
              </w:rPr>
              <w:t xml:space="preserve"> </w:t>
            </w:r>
            <w:r w:rsidR="00236E9A" w:rsidRPr="0013344B">
              <w:rPr>
                <w:lang w:eastAsia="zh-CN"/>
              </w:rPr>
              <w:t xml:space="preserve">is </w:t>
            </w:r>
            <w:r w:rsidR="000C68EF" w:rsidRPr="0013344B">
              <w:rPr>
                <w:lang w:eastAsia="zh-CN"/>
              </w:rPr>
              <w:t>introduced</w:t>
            </w:r>
            <w:r w:rsidR="0078234D" w:rsidRPr="0013344B">
              <w:rPr>
                <w:lang w:eastAsia="zh-CN"/>
              </w:rPr>
              <w:t xml:space="preserve"> </w:t>
            </w:r>
            <w:r w:rsidR="00B10860" w:rsidRPr="0013344B">
              <w:rPr>
                <w:lang w:eastAsia="zh-CN"/>
              </w:rPr>
              <w:t xml:space="preserve">to help </w:t>
            </w:r>
            <w:r w:rsidR="00D52EE1" w:rsidRPr="0013344B">
              <w:rPr>
                <w:lang w:eastAsia="zh-CN"/>
              </w:rPr>
              <w:t xml:space="preserve">the ML model provider NWDAF </w:t>
            </w:r>
            <w:r w:rsidR="00B10860" w:rsidRPr="0013344B">
              <w:rPr>
                <w:lang w:eastAsia="zh-CN"/>
              </w:rPr>
              <w:t>determine a trained model</w:t>
            </w:r>
            <w:r w:rsidR="007126D4" w:rsidRPr="0013344B">
              <w:rPr>
                <w:lang w:eastAsia="zh-CN"/>
              </w:rPr>
              <w:t xml:space="preserve"> for an Analytics ID</w:t>
            </w:r>
            <w:r w:rsidR="00EB458C" w:rsidRPr="0013344B">
              <w:rPr>
                <w:lang w:eastAsia="zh-CN"/>
              </w:rPr>
              <w:t>.</w:t>
            </w:r>
            <w:r w:rsidR="00634073" w:rsidRPr="0013344B">
              <w:rPr>
                <w:lang w:eastAsia="zh-CN"/>
              </w:rPr>
              <w:t xml:space="preserve"> </w:t>
            </w:r>
          </w:p>
          <w:p w14:paraId="02CD4700" w14:textId="77777777" w:rsidR="0037180E" w:rsidRPr="0013344B" w:rsidRDefault="0037180E" w:rsidP="0037180E">
            <w:pPr>
              <w:pStyle w:val="B2"/>
              <w:rPr>
                <w:i/>
                <w:lang w:eastAsia="zh-CN"/>
              </w:rPr>
            </w:pPr>
            <w:r w:rsidRPr="0013344B">
              <w:rPr>
                <w:i/>
                <w:lang w:eastAsia="zh-CN"/>
              </w:rPr>
              <w:t>-</w:t>
            </w:r>
            <w:r w:rsidRPr="0013344B">
              <w:rPr>
                <w:i/>
                <w:lang w:eastAsia="zh-CN"/>
              </w:rPr>
              <w:tab/>
              <w:t>[OPTIONAL] Analytics Filter Information: enables to select which ML model for the analytics is requested, e.g. S-NSSAI, Area of Interest. Analytics Filter Information are defined in procedures.</w:t>
            </w:r>
          </w:p>
          <w:p w14:paraId="0B5E9A91" w14:textId="2341EE89" w:rsidR="009A13A9" w:rsidRPr="0013344B" w:rsidRDefault="00700CEF" w:rsidP="0000480F">
            <w:pPr>
              <w:pStyle w:val="CRCoverPage"/>
              <w:spacing w:afterLines="50"/>
              <w:ind w:left="100"/>
              <w:rPr>
                <w:lang w:eastAsia="zh-CN"/>
              </w:rPr>
            </w:pPr>
            <w:r w:rsidRPr="0013344B">
              <w:rPr>
                <w:lang w:eastAsia="zh-CN"/>
              </w:rPr>
              <w:t>However the relationship between the Analytics Filter information for ML model provisioning and the Analytics Filter for analytics exposure is not clear.</w:t>
            </w:r>
            <w:r w:rsidRPr="0013344B" w:rsidDel="00700CEF">
              <w:rPr>
                <w:lang w:eastAsia="zh-CN"/>
              </w:rPr>
              <w:t xml:space="preserve"> </w:t>
            </w:r>
          </w:p>
        </w:tc>
      </w:tr>
      <w:tr w:rsidR="001E41F3" w14:paraId="7ADECC44" w14:textId="77777777" w:rsidTr="00547111">
        <w:tc>
          <w:tcPr>
            <w:tcW w:w="2694" w:type="dxa"/>
            <w:gridSpan w:val="2"/>
            <w:tcBorders>
              <w:left w:val="single" w:sz="4" w:space="0" w:color="auto"/>
            </w:tcBorders>
          </w:tcPr>
          <w:p w14:paraId="3E51A4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BF83B" w14:textId="77777777" w:rsidR="001E41F3" w:rsidRPr="0013344B" w:rsidRDefault="001E41F3">
            <w:pPr>
              <w:pStyle w:val="CRCoverPage"/>
              <w:spacing w:after="0"/>
              <w:rPr>
                <w:noProof/>
                <w:sz w:val="8"/>
                <w:szCs w:val="8"/>
              </w:rPr>
            </w:pPr>
          </w:p>
        </w:tc>
      </w:tr>
      <w:tr w:rsidR="001E41F3" w14:paraId="2392C78D" w14:textId="77777777" w:rsidTr="00547111">
        <w:tc>
          <w:tcPr>
            <w:tcW w:w="2694" w:type="dxa"/>
            <w:gridSpan w:val="2"/>
            <w:tcBorders>
              <w:left w:val="single" w:sz="4" w:space="0" w:color="auto"/>
            </w:tcBorders>
          </w:tcPr>
          <w:p w14:paraId="504F4E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3CE9D" w14:textId="77777777" w:rsidR="00700CEF" w:rsidRPr="0013344B" w:rsidRDefault="00700CEF" w:rsidP="00ED0A48">
            <w:pPr>
              <w:pStyle w:val="CRCoverPage"/>
              <w:spacing w:after="0"/>
              <w:ind w:left="100"/>
            </w:pPr>
            <w:r w:rsidRPr="0013344B">
              <w:t>1. Rename the filter information for the ML model provisioning as “ML Model Filter information”;</w:t>
            </w:r>
          </w:p>
          <w:p w14:paraId="54A04563" w14:textId="283E567D" w:rsidR="001E41F3" w:rsidRPr="0013344B" w:rsidRDefault="00700CEF" w:rsidP="003F1429">
            <w:pPr>
              <w:pStyle w:val="CRCoverPage"/>
              <w:spacing w:after="0"/>
              <w:ind w:left="100"/>
              <w:rPr>
                <w:noProof/>
              </w:rPr>
            </w:pPr>
            <w:r w:rsidRPr="0013344B">
              <w:t xml:space="preserve">2. Clarify </w:t>
            </w:r>
            <w:r w:rsidR="00401228" w:rsidRPr="0013344B">
              <w:t>the p</w:t>
            </w:r>
            <w:r w:rsidRPr="0013344B">
              <w:t>arameter types in the ML Model filter information are the same as parameter types in the Analytics Filter Information which are defined in procedures for analytics exposure, as described in clause 6.1.</w:t>
            </w:r>
          </w:p>
        </w:tc>
      </w:tr>
      <w:tr w:rsidR="001E41F3" w14:paraId="694A21DF" w14:textId="77777777" w:rsidTr="00547111">
        <w:tc>
          <w:tcPr>
            <w:tcW w:w="2694" w:type="dxa"/>
            <w:gridSpan w:val="2"/>
            <w:tcBorders>
              <w:left w:val="single" w:sz="4" w:space="0" w:color="auto"/>
            </w:tcBorders>
          </w:tcPr>
          <w:p w14:paraId="50FE24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D93EC7" w14:textId="77777777" w:rsidR="001E41F3" w:rsidRPr="000C152A" w:rsidRDefault="001E41F3">
            <w:pPr>
              <w:pStyle w:val="CRCoverPage"/>
              <w:spacing w:after="0"/>
              <w:rPr>
                <w:noProof/>
                <w:sz w:val="8"/>
                <w:szCs w:val="8"/>
              </w:rPr>
            </w:pPr>
          </w:p>
        </w:tc>
      </w:tr>
      <w:tr w:rsidR="001E41F3" w14:paraId="7A20CA43" w14:textId="77777777" w:rsidTr="00547111">
        <w:tc>
          <w:tcPr>
            <w:tcW w:w="2694" w:type="dxa"/>
            <w:gridSpan w:val="2"/>
            <w:tcBorders>
              <w:left w:val="single" w:sz="4" w:space="0" w:color="auto"/>
              <w:bottom w:val="single" w:sz="4" w:space="0" w:color="auto"/>
            </w:tcBorders>
          </w:tcPr>
          <w:p w14:paraId="5C0250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414B" w14:textId="3AE561CB" w:rsidR="001E41F3" w:rsidRPr="000C152A" w:rsidRDefault="005D0231" w:rsidP="00700CEF">
            <w:pPr>
              <w:pStyle w:val="CRCoverPage"/>
              <w:spacing w:after="0"/>
              <w:ind w:left="100"/>
              <w:rPr>
                <w:noProof/>
              </w:rPr>
            </w:pPr>
            <w:r>
              <w:rPr>
                <w:noProof/>
              </w:rPr>
              <w:t>T</w:t>
            </w:r>
            <w:r w:rsidR="00A11ACB" w:rsidRPr="00A11ACB">
              <w:rPr>
                <w:noProof/>
              </w:rPr>
              <w:t>he Filter Information of ML Model Provisioning</w:t>
            </w:r>
            <w:r w:rsidR="00C808D5">
              <w:rPr>
                <w:noProof/>
              </w:rPr>
              <w:t xml:space="preserve"> is </w:t>
            </w:r>
            <w:r w:rsidR="006511BB">
              <w:rPr>
                <w:noProof/>
              </w:rPr>
              <w:t>unclear</w:t>
            </w:r>
            <w:r w:rsidR="00C3194D">
              <w:rPr>
                <w:noProof/>
              </w:rPr>
              <w:t>.</w:t>
            </w:r>
          </w:p>
        </w:tc>
      </w:tr>
      <w:tr w:rsidR="001E41F3" w14:paraId="0BE66BCB" w14:textId="77777777" w:rsidTr="00547111">
        <w:tc>
          <w:tcPr>
            <w:tcW w:w="2694" w:type="dxa"/>
            <w:gridSpan w:val="2"/>
          </w:tcPr>
          <w:p w14:paraId="56FC5B62" w14:textId="77777777" w:rsidR="001E41F3" w:rsidRDefault="001E41F3">
            <w:pPr>
              <w:pStyle w:val="CRCoverPage"/>
              <w:spacing w:after="0"/>
              <w:rPr>
                <w:b/>
                <w:i/>
                <w:noProof/>
                <w:sz w:val="8"/>
                <w:szCs w:val="8"/>
              </w:rPr>
            </w:pPr>
          </w:p>
        </w:tc>
        <w:tc>
          <w:tcPr>
            <w:tcW w:w="6946" w:type="dxa"/>
            <w:gridSpan w:val="9"/>
          </w:tcPr>
          <w:p w14:paraId="2A4A9FEF" w14:textId="77777777" w:rsidR="001E41F3" w:rsidRDefault="001E41F3">
            <w:pPr>
              <w:pStyle w:val="CRCoverPage"/>
              <w:spacing w:after="0"/>
              <w:rPr>
                <w:noProof/>
                <w:sz w:val="8"/>
                <w:szCs w:val="8"/>
              </w:rPr>
            </w:pPr>
          </w:p>
        </w:tc>
      </w:tr>
      <w:tr w:rsidR="001E41F3" w14:paraId="20045ADB" w14:textId="77777777" w:rsidTr="00547111">
        <w:tc>
          <w:tcPr>
            <w:tcW w:w="2694" w:type="dxa"/>
            <w:gridSpan w:val="2"/>
            <w:tcBorders>
              <w:top w:val="single" w:sz="4" w:space="0" w:color="auto"/>
              <w:left w:val="single" w:sz="4" w:space="0" w:color="auto"/>
            </w:tcBorders>
          </w:tcPr>
          <w:p w14:paraId="21C207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CD216" w14:textId="48B08E0B" w:rsidR="001E41F3" w:rsidRDefault="007D2B1B" w:rsidP="00AB05C5">
            <w:pPr>
              <w:pStyle w:val="CRCoverPage"/>
              <w:spacing w:after="0"/>
              <w:ind w:left="100"/>
              <w:rPr>
                <w:noProof/>
              </w:rPr>
            </w:pPr>
            <w:r>
              <w:rPr>
                <w:noProof/>
              </w:rPr>
              <w:t xml:space="preserve">5.2, </w:t>
            </w:r>
            <w:r w:rsidR="008A19A1">
              <w:rPr>
                <w:noProof/>
              </w:rPr>
              <w:t>6.2</w:t>
            </w:r>
            <w:r w:rsidR="00AB05C5">
              <w:rPr>
                <w:noProof/>
              </w:rPr>
              <w:t>A</w:t>
            </w:r>
            <w:r w:rsidR="008A19A1">
              <w:rPr>
                <w:noProof/>
              </w:rPr>
              <w:t>.</w:t>
            </w:r>
            <w:r w:rsidR="00AB05C5">
              <w:rPr>
                <w:noProof/>
              </w:rPr>
              <w:t>2</w:t>
            </w:r>
            <w:r>
              <w:rPr>
                <w:noProof/>
              </w:rPr>
              <w:t>, 7.5.2, 7.6.2</w:t>
            </w:r>
          </w:p>
        </w:tc>
      </w:tr>
      <w:tr w:rsidR="001E41F3" w14:paraId="7AB919FC" w14:textId="77777777" w:rsidTr="00547111">
        <w:tc>
          <w:tcPr>
            <w:tcW w:w="2694" w:type="dxa"/>
            <w:gridSpan w:val="2"/>
            <w:tcBorders>
              <w:left w:val="single" w:sz="4" w:space="0" w:color="auto"/>
            </w:tcBorders>
          </w:tcPr>
          <w:p w14:paraId="621E34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7CABA" w14:textId="77777777" w:rsidR="001E41F3" w:rsidRDefault="001E41F3">
            <w:pPr>
              <w:pStyle w:val="CRCoverPage"/>
              <w:spacing w:after="0"/>
              <w:rPr>
                <w:noProof/>
                <w:sz w:val="8"/>
                <w:szCs w:val="8"/>
              </w:rPr>
            </w:pPr>
          </w:p>
        </w:tc>
      </w:tr>
      <w:tr w:rsidR="001E41F3" w14:paraId="5BCF99EF" w14:textId="77777777" w:rsidTr="00547111">
        <w:tc>
          <w:tcPr>
            <w:tcW w:w="2694" w:type="dxa"/>
            <w:gridSpan w:val="2"/>
            <w:tcBorders>
              <w:left w:val="single" w:sz="4" w:space="0" w:color="auto"/>
            </w:tcBorders>
          </w:tcPr>
          <w:p w14:paraId="2A26B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4BB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8B8AC" w14:textId="77777777" w:rsidR="001E41F3" w:rsidRDefault="001E41F3">
            <w:pPr>
              <w:pStyle w:val="CRCoverPage"/>
              <w:spacing w:after="0"/>
              <w:jc w:val="center"/>
              <w:rPr>
                <w:b/>
                <w:caps/>
                <w:noProof/>
              </w:rPr>
            </w:pPr>
            <w:r>
              <w:rPr>
                <w:b/>
                <w:caps/>
                <w:noProof/>
              </w:rPr>
              <w:t>N</w:t>
            </w:r>
          </w:p>
        </w:tc>
        <w:tc>
          <w:tcPr>
            <w:tcW w:w="2977" w:type="dxa"/>
            <w:gridSpan w:val="4"/>
          </w:tcPr>
          <w:p w14:paraId="35715C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ECA31" w14:textId="77777777" w:rsidR="001E41F3" w:rsidRDefault="001E41F3">
            <w:pPr>
              <w:pStyle w:val="CRCoverPage"/>
              <w:spacing w:after="0"/>
              <w:ind w:left="99"/>
              <w:rPr>
                <w:noProof/>
              </w:rPr>
            </w:pPr>
          </w:p>
        </w:tc>
      </w:tr>
      <w:tr w:rsidR="001E41F3" w14:paraId="1210C063" w14:textId="77777777" w:rsidTr="00547111">
        <w:tc>
          <w:tcPr>
            <w:tcW w:w="2694" w:type="dxa"/>
            <w:gridSpan w:val="2"/>
            <w:tcBorders>
              <w:left w:val="single" w:sz="4" w:space="0" w:color="auto"/>
            </w:tcBorders>
          </w:tcPr>
          <w:p w14:paraId="465141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64B75" w14:textId="77777777"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98ED6" w14:textId="77777777" w:rsidR="001E41F3" w:rsidRPr="008A19A1" w:rsidRDefault="00AF1A6F">
            <w:pPr>
              <w:pStyle w:val="CRCoverPage"/>
              <w:spacing w:after="0"/>
              <w:jc w:val="center"/>
              <w:rPr>
                <w:b/>
                <w:caps/>
                <w:noProof/>
              </w:rPr>
            </w:pPr>
            <w:r w:rsidRPr="008A19A1">
              <w:rPr>
                <w:b/>
                <w:caps/>
                <w:noProof/>
              </w:rPr>
              <w:t>X</w:t>
            </w:r>
          </w:p>
        </w:tc>
        <w:tc>
          <w:tcPr>
            <w:tcW w:w="2977" w:type="dxa"/>
            <w:gridSpan w:val="4"/>
          </w:tcPr>
          <w:p w14:paraId="6C797E95" w14:textId="77777777" w:rsidR="001E41F3" w:rsidRPr="008A19A1" w:rsidRDefault="001E41F3">
            <w:pPr>
              <w:pStyle w:val="CRCoverPage"/>
              <w:tabs>
                <w:tab w:val="right" w:pos="2893"/>
              </w:tabs>
              <w:spacing w:after="0"/>
              <w:rPr>
                <w:noProof/>
              </w:rPr>
            </w:pPr>
            <w:r w:rsidRPr="008A19A1">
              <w:rPr>
                <w:noProof/>
              </w:rPr>
              <w:t xml:space="preserve"> Other core specifications</w:t>
            </w:r>
            <w:r w:rsidRPr="008A19A1">
              <w:rPr>
                <w:noProof/>
              </w:rPr>
              <w:tab/>
            </w:r>
          </w:p>
        </w:tc>
        <w:tc>
          <w:tcPr>
            <w:tcW w:w="3401" w:type="dxa"/>
            <w:gridSpan w:val="3"/>
            <w:tcBorders>
              <w:right w:val="single" w:sz="4" w:space="0" w:color="auto"/>
            </w:tcBorders>
            <w:shd w:val="pct30" w:color="FFFF00" w:fill="auto"/>
          </w:tcPr>
          <w:p w14:paraId="0BFA07FA" w14:textId="77777777" w:rsidR="001E41F3" w:rsidRDefault="00145D43">
            <w:pPr>
              <w:pStyle w:val="CRCoverPage"/>
              <w:spacing w:after="0"/>
              <w:ind w:left="99"/>
              <w:rPr>
                <w:noProof/>
              </w:rPr>
            </w:pPr>
            <w:r>
              <w:rPr>
                <w:noProof/>
              </w:rPr>
              <w:t xml:space="preserve">TS/TR ... CR ... </w:t>
            </w:r>
          </w:p>
        </w:tc>
      </w:tr>
      <w:tr w:rsidR="001E41F3" w14:paraId="6B3D9386" w14:textId="77777777" w:rsidTr="00547111">
        <w:tc>
          <w:tcPr>
            <w:tcW w:w="2694" w:type="dxa"/>
            <w:gridSpan w:val="2"/>
            <w:tcBorders>
              <w:left w:val="single" w:sz="4" w:space="0" w:color="auto"/>
            </w:tcBorders>
          </w:tcPr>
          <w:p w14:paraId="27B163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5395D" w14:textId="77777777"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8419" w14:textId="77777777" w:rsidR="001E41F3" w:rsidRPr="008A19A1" w:rsidRDefault="00AF1A6F">
            <w:pPr>
              <w:pStyle w:val="CRCoverPage"/>
              <w:spacing w:after="0"/>
              <w:jc w:val="center"/>
              <w:rPr>
                <w:b/>
                <w:caps/>
                <w:noProof/>
              </w:rPr>
            </w:pPr>
            <w:r w:rsidRPr="008A19A1">
              <w:rPr>
                <w:b/>
                <w:caps/>
                <w:noProof/>
              </w:rPr>
              <w:t>X</w:t>
            </w:r>
          </w:p>
        </w:tc>
        <w:tc>
          <w:tcPr>
            <w:tcW w:w="2977" w:type="dxa"/>
            <w:gridSpan w:val="4"/>
          </w:tcPr>
          <w:p w14:paraId="5D66685B" w14:textId="77777777" w:rsidR="001E41F3" w:rsidRPr="008A19A1" w:rsidRDefault="001E41F3">
            <w:pPr>
              <w:pStyle w:val="CRCoverPage"/>
              <w:spacing w:after="0"/>
              <w:rPr>
                <w:noProof/>
              </w:rPr>
            </w:pPr>
            <w:r w:rsidRPr="008A19A1">
              <w:rPr>
                <w:noProof/>
              </w:rPr>
              <w:t xml:space="preserve"> Test specifications</w:t>
            </w:r>
          </w:p>
        </w:tc>
        <w:tc>
          <w:tcPr>
            <w:tcW w:w="3401" w:type="dxa"/>
            <w:gridSpan w:val="3"/>
            <w:tcBorders>
              <w:right w:val="single" w:sz="4" w:space="0" w:color="auto"/>
            </w:tcBorders>
            <w:shd w:val="pct30" w:color="FFFF00" w:fill="auto"/>
          </w:tcPr>
          <w:p w14:paraId="3CBE4A85" w14:textId="77777777" w:rsidR="001E41F3" w:rsidRDefault="00145D43">
            <w:pPr>
              <w:pStyle w:val="CRCoverPage"/>
              <w:spacing w:after="0"/>
              <w:ind w:left="99"/>
              <w:rPr>
                <w:noProof/>
              </w:rPr>
            </w:pPr>
            <w:r>
              <w:rPr>
                <w:noProof/>
              </w:rPr>
              <w:t xml:space="preserve">TS/TR ... CR ... </w:t>
            </w:r>
          </w:p>
        </w:tc>
      </w:tr>
      <w:tr w:rsidR="001E41F3" w14:paraId="53667781" w14:textId="77777777" w:rsidTr="00547111">
        <w:tc>
          <w:tcPr>
            <w:tcW w:w="2694" w:type="dxa"/>
            <w:gridSpan w:val="2"/>
            <w:tcBorders>
              <w:left w:val="single" w:sz="4" w:space="0" w:color="auto"/>
            </w:tcBorders>
          </w:tcPr>
          <w:p w14:paraId="345179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A5C34D" w14:textId="77777777"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23125" w14:textId="77777777" w:rsidR="001E41F3" w:rsidRPr="008A19A1" w:rsidRDefault="00AF1A6F">
            <w:pPr>
              <w:pStyle w:val="CRCoverPage"/>
              <w:spacing w:after="0"/>
              <w:jc w:val="center"/>
              <w:rPr>
                <w:b/>
                <w:caps/>
                <w:noProof/>
              </w:rPr>
            </w:pPr>
            <w:r w:rsidRPr="008A19A1">
              <w:rPr>
                <w:b/>
                <w:caps/>
                <w:noProof/>
              </w:rPr>
              <w:t>X</w:t>
            </w:r>
          </w:p>
        </w:tc>
        <w:tc>
          <w:tcPr>
            <w:tcW w:w="2977" w:type="dxa"/>
            <w:gridSpan w:val="4"/>
          </w:tcPr>
          <w:p w14:paraId="44643FEB" w14:textId="77777777" w:rsidR="001E41F3" w:rsidRPr="008A19A1" w:rsidRDefault="001E41F3">
            <w:pPr>
              <w:pStyle w:val="CRCoverPage"/>
              <w:spacing w:after="0"/>
              <w:rPr>
                <w:noProof/>
              </w:rPr>
            </w:pPr>
            <w:r w:rsidRPr="008A19A1">
              <w:rPr>
                <w:noProof/>
              </w:rPr>
              <w:t xml:space="preserve"> O&amp;M Specifications</w:t>
            </w:r>
          </w:p>
        </w:tc>
        <w:tc>
          <w:tcPr>
            <w:tcW w:w="3401" w:type="dxa"/>
            <w:gridSpan w:val="3"/>
            <w:tcBorders>
              <w:right w:val="single" w:sz="4" w:space="0" w:color="auto"/>
            </w:tcBorders>
            <w:shd w:val="pct30" w:color="FFFF00" w:fill="auto"/>
          </w:tcPr>
          <w:p w14:paraId="54F4EE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AEF2A2" w14:textId="77777777" w:rsidTr="008863B9">
        <w:tc>
          <w:tcPr>
            <w:tcW w:w="2694" w:type="dxa"/>
            <w:gridSpan w:val="2"/>
            <w:tcBorders>
              <w:left w:val="single" w:sz="4" w:space="0" w:color="auto"/>
            </w:tcBorders>
          </w:tcPr>
          <w:p w14:paraId="1D037BEA" w14:textId="77777777" w:rsidR="001E41F3" w:rsidRDefault="001E41F3">
            <w:pPr>
              <w:pStyle w:val="CRCoverPage"/>
              <w:spacing w:after="0"/>
              <w:rPr>
                <w:b/>
                <w:i/>
                <w:noProof/>
              </w:rPr>
            </w:pPr>
          </w:p>
        </w:tc>
        <w:tc>
          <w:tcPr>
            <w:tcW w:w="6946" w:type="dxa"/>
            <w:gridSpan w:val="9"/>
            <w:tcBorders>
              <w:right w:val="single" w:sz="4" w:space="0" w:color="auto"/>
            </w:tcBorders>
          </w:tcPr>
          <w:p w14:paraId="29B570A3" w14:textId="77777777" w:rsidR="001E41F3" w:rsidRDefault="001E41F3">
            <w:pPr>
              <w:pStyle w:val="CRCoverPage"/>
              <w:spacing w:after="0"/>
              <w:rPr>
                <w:noProof/>
              </w:rPr>
            </w:pPr>
          </w:p>
        </w:tc>
      </w:tr>
      <w:tr w:rsidR="001E41F3" w14:paraId="008E82EA" w14:textId="77777777" w:rsidTr="008863B9">
        <w:tc>
          <w:tcPr>
            <w:tcW w:w="2694" w:type="dxa"/>
            <w:gridSpan w:val="2"/>
            <w:tcBorders>
              <w:left w:val="single" w:sz="4" w:space="0" w:color="auto"/>
              <w:bottom w:val="single" w:sz="4" w:space="0" w:color="auto"/>
            </w:tcBorders>
          </w:tcPr>
          <w:p w14:paraId="429F0D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17551" w14:textId="77777777" w:rsidR="001E41F3" w:rsidRDefault="001E41F3">
            <w:pPr>
              <w:pStyle w:val="CRCoverPage"/>
              <w:spacing w:after="0"/>
              <w:ind w:left="100"/>
              <w:rPr>
                <w:noProof/>
              </w:rPr>
            </w:pPr>
          </w:p>
        </w:tc>
      </w:tr>
      <w:tr w:rsidR="008863B9" w:rsidRPr="008863B9" w14:paraId="2868B4EE" w14:textId="77777777" w:rsidTr="008863B9">
        <w:tc>
          <w:tcPr>
            <w:tcW w:w="2694" w:type="dxa"/>
            <w:gridSpan w:val="2"/>
            <w:tcBorders>
              <w:top w:val="single" w:sz="4" w:space="0" w:color="auto"/>
              <w:bottom w:val="single" w:sz="4" w:space="0" w:color="auto"/>
            </w:tcBorders>
          </w:tcPr>
          <w:p w14:paraId="764100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6BA695C" w14:textId="77777777" w:rsidR="008863B9" w:rsidRPr="008863B9" w:rsidRDefault="008863B9">
            <w:pPr>
              <w:pStyle w:val="CRCoverPage"/>
              <w:spacing w:after="0"/>
              <w:ind w:left="100"/>
              <w:rPr>
                <w:noProof/>
                <w:sz w:val="8"/>
                <w:szCs w:val="8"/>
              </w:rPr>
            </w:pPr>
          </w:p>
        </w:tc>
      </w:tr>
      <w:tr w:rsidR="008863B9" w14:paraId="5CFDA898" w14:textId="77777777" w:rsidTr="008863B9">
        <w:tc>
          <w:tcPr>
            <w:tcW w:w="2694" w:type="dxa"/>
            <w:gridSpan w:val="2"/>
            <w:tcBorders>
              <w:top w:val="single" w:sz="4" w:space="0" w:color="auto"/>
              <w:left w:val="single" w:sz="4" w:space="0" w:color="auto"/>
              <w:bottom w:val="single" w:sz="4" w:space="0" w:color="auto"/>
            </w:tcBorders>
          </w:tcPr>
          <w:p w14:paraId="53F1E5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988B1" w14:textId="77777777" w:rsidR="008863B9" w:rsidRDefault="008863B9">
            <w:pPr>
              <w:pStyle w:val="CRCoverPage"/>
              <w:spacing w:after="0"/>
              <w:ind w:left="100"/>
              <w:rPr>
                <w:noProof/>
              </w:rPr>
            </w:pPr>
          </w:p>
        </w:tc>
      </w:tr>
    </w:tbl>
    <w:p w14:paraId="0A39B534" w14:textId="77777777" w:rsidR="001E41F3" w:rsidRDefault="001E41F3">
      <w:pPr>
        <w:pStyle w:val="CRCoverPage"/>
        <w:spacing w:after="0"/>
        <w:rPr>
          <w:noProof/>
          <w:sz w:val="8"/>
          <w:szCs w:val="8"/>
        </w:rPr>
      </w:pPr>
    </w:p>
    <w:p w14:paraId="62E9382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1CD7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579FE2C" w14:textId="77777777" w:rsidR="00435354" w:rsidRPr="005D2CF1" w:rsidRDefault="00435354" w:rsidP="00435354">
      <w:pPr>
        <w:pStyle w:val="2"/>
        <w:rPr>
          <w:lang w:eastAsia="ko-KR"/>
        </w:rPr>
      </w:pPr>
      <w:bookmarkStart w:id="6" w:name="_Toc75344525"/>
      <w:bookmarkEnd w:id="5"/>
      <w:r w:rsidRPr="005D2CF1">
        <w:rPr>
          <w:lang w:eastAsia="ko-KR"/>
        </w:rPr>
        <w:t>5.2</w:t>
      </w:r>
      <w:r w:rsidRPr="005D2CF1">
        <w:rPr>
          <w:lang w:eastAsia="ko-KR"/>
        </w:rPr>
        <w:tab/>
        <w:t>NWDAF Discovery and Selection</w:t>
      </w:r>
      <w:bookmarkEnd w:id="6"/>
    </w:p>
    <w:p w14:paraId="6418D4F8" w14:textId="77777777" w:rsidR="00435354" w:rsidRPr="005D2CF1" w:rsidRDefault="00435354" w:rsidP="0043535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27AF1905" w14:textId="77777777" w:rsidR="00435354" w:rsidRDefault="00435354" w:rsidP="00435354">
      <w:pPr>
        <w:rPr>
          <w:lang w:eastAsia="zh-CN"/>
        </w:rPr>
      </w:pPr>
      <w:r>
        <w:rPr>
          <w:lang w:eastAsia="zh-CN"/>
        </w:rPr>
        <w:t>Different deployments (see Annex A)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35F9004" w14:textId="77777777" w:rsidR="00435354" w:rsidRDefault="00435354" w:rsidP="00435354">
      <w:pPr>
        <w:rPr>
          <w:lang w:eastAsia="zh-CN"/>
        </w:rPr>
      </w:pPr>
      <w:r>
        <w:rPr>
          <w:lang w:eastAsia="zh-CN"/>
        </w:rPr>
        <w:t>In order to discover an NWDAF (AnLF) using the NRF:</w:t>
      </w:r>
    </w:p>
    <w:p w14:paraId="0424899A" w14:textId="77777777" w:rsidR="00435354" w:rsidRDefault="00435354" w:rsidP="0043535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8BF8981" w14:textId="77777777" w:rsidR="00435354" w:rsidRDefault="00435354" w:rsidP="0043535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70AC1F3" w14:textId="77777777" w:rsidR="00435354" w:rsidRDefault="00435354" w:rsidP="0043535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BF67F0" w14:textId="77777777" w:rsidR="00435354" w:rsidRDefault="00435354" w:rsidP="0043535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740321CC" w14:textId="77777777" w:rsidR="00435354" w:rsidRDefault="00435354" w:rsidP="00435354">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3734977B" w14:textId="77777777" w:rsidR="00435354" w:rsidRDefault="00435354" w:rsidP="00435354">
      <w:pPr>
        <w:pStyle w:val="NO"/>
        <w:rPr>
          <w:lang w:eastAsia="zh-CN"/>
        </w:rPr>
      </w:pPr>
      <w:r>
        <w:rPr>
          <w:lang w:eastAsia="zh-CN"/>
        </w:rPr>
        <w:t>NOTE 3:</w:t>
      </w:r>
      <w:r>
        <w:rPr>
          <w:lang w:eastAsia="zh-CN"/>
        </w:rPr>
        <w:tab/>
        <w:t>The NF Set ID or NF Type of a data source serving a particular UE, can be determined as indicated in Table 5A.2-1.</w:t>
      </w:r>
    </w:p>
    <w:p w14:paraId="77A413A2" w14:textId="77777777" w:rsidR="00435354" w:rsidRDefault="00435354" w:rsidP="00435354">
      <w:pPr>
        <w:rPr>
          <w:lang w:eastAsia="zh-CN"/>
        </w:rPr>
      </w:pPr>
      <w:r>
        <w:rPr>
          <w:lang w:eastAsia="zh-CN"/>
        </w:rPr>
        <w:t>In order to discover an NWDAF that has registered in UDM for a given UE:</w:t>
      </w:r>
    </w:p>
    <w:p w14:paraId="6C9238C4" w14:textId="77777777" w:rsidR="00435354" w:rsidRDefault="00435354" w:rsidP="0043535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14:paraId="4098AE6A" w14:textId="77777777" w:rsidR="00435354" w:rsidRDefault="00435354" w:rsidP="00435354">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3C67F20C" w14:textId="77777777" w:rsidR="00435354" w:rsidRDefault="00435354" w:rsidP="00435354">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7ABD9285" w14:textId="77777777" w:rsidR="00435354" w:rsidRDefault="00435354" w:rsidP="00435354">
      <w:pPr>
        <w:rPr>
          <w:lang w:eastAsia="zh-CN"/>
        </w:rPr>
      </w:pPr>
      <w:r>
        <w:rPr>
          <w:lang w:eastAsia="zh-CN"/>
        </w:rPr>
        <w:t>In order to discover an NWDAF(MTLF):</w:t>
      </w:r>
    </w:p>
    <w:p w14:paraId="55AAE230" w14:textId="77777777" w:rsidR="00435354" w:rsidRDefault="00435354" w:rsidP="00435354">
      <w:pPr>
        <w:pStyle w:val="B1"/>
        <w:rPr>
          <w:lang w:eastAsia="zh-CN"/>
        </w:rPr>
      </w:pPr>
      <w:r>
        <w:rPr>
          <w:lang w:eastAsia="zh-CN"/>
        </w:rPr>
        <w:t>-</w:t>
      </w:r>
      <w:r>
        <w:rPr>
          <w:lang w:eastAsia="zh-CN"/>
        </w:rPr>
        <w:tab/>
        <w:t xml:space="preserve">During the NWDAF(MTLF) registration, an NWDAF(MTLF) may include in the registration request to NRF, the </w:t>
      </w:r>
      <w:del w:id="7" w:author="hw user3" w:date="2021-08-20T11:02:00Z">
        <w:r w:rsidRPr="00C41C21" w:rsidDel="00F126B8">
          <w:rPr>
            <w:lang w:eastAsia="zh-CN"/>
          </w:rPr>
          <w:delText xml:space="preserve">Analytics </w:delText>
        </w:r>
      </w:del>
      <w:ins w:id="8" w:author="hw user3" w:date="2021-08-20T11:02:00Z">
        <w:r w:rsidR="00F126B8" w:rsidRPr="00C41C21">
          <w:rPr>
            <w:lang w:eastAsia="zh-CN"/>
          </w:rPr>
          <w:t>ML model</w:t>
        </w:r>
        <w:r w:rsidR="00F126B8">
          <w:rPr>
            <w:lang w:eastAsia="zh-CN"/>
          </w:rPr>
          <w:t xml:space="preserve"> </w:t>
        </w:r>
      </w:ins>
      <w:r>
        <w:rPr>
          <w:lang w:eastAsia="zh-CN"/>
        </w:rPr>
        <w:t>Filter information as described in clause 6.2A.2 for the trained ML model per Analytics ID(s), if available.</w:t>
      </w:r>
    </w:p>
    <w:p w14:paraId="17B43E9B" w14:textId="77777777" w:rsidR="003C11B4" w:rsidRPr="00435354" w:rsidRDefault="00435354" w:rsidP="005640BC">
      <w:pPr>
        <w:pStyle w:val="B1"/>
        <w:rPr>
          <w:lang w:eastAsia="zh-CN"/>
        </w:rPr>
      </w:pPr>
      <w:r>
        <w:rPr>
          <w:lang w:eastAsia="zh-CN"/>
        </w:rPr>
        <w:lastRenderedPageBreak/>
        <w:t>-</w:t>
      </w:r>
      <w:r>
        <w:rPr>
          <w:lang w:eastAsia="zh-CN"/>
        </w:rPr>
        <w:tab/>
        <w:t xml:space="preserve">During the NWDAF(MTLF) discovery, the NRF may return one or more candidate NWDAF(MTLF) instance(s) to the NF consumer and each candidate NWDAF(MTLF) instance includes the </w:t>
      </w:r>
      <w:del w:id="9" w:author="hw user3" w:date="2021-08-20T11:03:00Z">
        <w:r w:rsidRPr="00C41C21" w:rsidDel="00DA0397">
          <w:rPr>
            <w:lang w:eastAsia="zh-CN"/>
          </w:rPr>
          <w:delText xml:space="preserve">Analytics </w:delText>
        </w:r>
      </w:del>
      <w:ins w:id="10" w:author="hw user3" w:date="2021-08-20T11:03:00Z">
        <w:r w:rsidR="00DA0397" w:rsidRPr="00C41C21">
          <w:rPr>
            <w:lang w:eastAsia="zh-CN"/>
          </w:rPr>
          <w:t>ML model</w:t>
        </w:r>
        <w:r w:rsidR="00DA0397">
          <w:rPr>
            <w:lang w:eastAsia="zh-CN"/>
          </w:rPr>
          <w:t xml:space="preserve"> </w:t>
        </w:r>
      </w:ins>
      <w:r>
        <w:rPr>
          <w:lang w:eastAsia="zh-CN"/>
        </w:rPr>
        <w:t>Filter information for the trained ML model per Analytics ID(s), if available.</w:t>
      </w:r>
    </w:p>
    <w:p w14:paraId="78D27AC0" w14:textId="77777777" w:rsidR="00B457C3" w:rsidRPr="0042466D" w:rsidRDefault="00B457C3" w:rsidP="00B457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6CE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BC0BAA" w14:textId="77777777" w:rsidR="003C11B4" w:rsidRDefault="003C11B4" w:rsidP="003C11B4">
      <w:pPr>
        <w:pStyle w:val="3"/>
        <w:tabs>
          <w:tab w:val="left" w:pos="8647"/>
        </w:tabs>
        <w:rPr>
          <w:lang w:eastAsia="zh-CN"/>
        </w:rPr>
      </w:pPr>
      <w:bookmarkStart w:id="11" w:name="_Toc75344608"/>
      <w:r>
        <w:rPr>
          <w:lang w:eastAsia="zh-CN"/>
        </w:rPr>
        <w:t>6.2A.2</w:t>
      </w:r>
      <w:r>
        <w:rPr>
          <w:lang w:eastAsia="zh-CN"/>
        </w:rPr>
        <w:tab/>
        <w:t>Contents of ML Model Provisioning</w:t>
      </w:r>
      <w:bookmarkEnd w:id="11"/>
    </w:p>
    <w:p w14:paraId="72185298" w14:textId="77777777" w:rsidR="003C11B4" w:rsidRDefault="003C11B4" w:rsidP="003C11B4">
      <w:pPr>
        <w:rPr>
          <w:lang w:eastAsia="zh-CN"/>
        </w:rPr>
      </w:pPr>
      <w:r>
        <w:rPr>
          <w:lang w:eastAsia="zh-CN"/>
        </w:rPr>
        <w:t>The consumers of the ML model provisioning services (i.e. an AnLF of NWDAF) as described in clause 7 may provide the input parameters as listed below:</w:t>
      </w:r>
    </w:p>
    <w:p w14:paraId="2A258941" w14:textId="77777777" w:rsidR="003C11B4" w:rsidRPr="00241009" w:rsidRDefault="003C11B4" w:rsidP="003C11B4">
      <w:pPr>
        <w:pStyle w:val="B1"/>
        <w:rPr>
          <w:lang w:eastAsia="zh-CN"/>
        </w:rPr>
      </w:pPr>
      <w:r>
        <w:rPr>
          <w:lang w:eastAsia="zh-CN"/>
        </w:rPr>
        <w:t>-</w:t>
      </w:r>
      <w:r>
        <w:rPr>
          <w:lang w:eastAsia="zh-CN"/>
        </w:rPr>
        <w:tab/>
      </w:r>
      <w:r w:rsidRPr="00241009">
        <w:rPr>
          <w:lang w:eastAsia="zh-CN"/>
        </w:rPr>
        <w:t>Information of the analytics for which the requested ML model is to be used, including:</w:t>
      </w:r>
    </w:p>
    <w:p w14:paraId="7D0F5C26" w14:textId="77777777" w:rsidR="003C11B4" w:rsidRPr="00241009" w:rsidRDefault="003C11B4" w:rsidP="003C11B4">
      <w:pPr>
        <w:pStyle w:val="B2"/>
        <w:rPr>
          <w:lang w:eastAsia="zh-CN"/>
        </w:rPr>
      </w:pPr>
      <w:r w:rsidRPr="00241009">
        <w:rPr>
          <w:lang w:eastAsia="zh-CN"/>
        </w:rPr>
        <w:t>-</w:t>
      </w:r>
      <w:r w:rsidRPr="00241009">
        <w:rPr>
          <w:lang w:eastAsia="zh-CN"/>
        </w:rPr>
        <w:tab/>
        <w:t>A list of Analytics ID(s): identifies the analytics for which the ML model is used.</w:t>
      </w:r>
    </w:p>
    <w:p w14:paraId="514F2054" w14:textId="77777777" w:rsidR="003C11B4" w:rsidRDefault="003C11B4" w:rsidP="003C11B4">
      <w:pPr>
        <w:pStyle w:val="B2"/>
        <w:rPr>
          <w:ins w:id="12" w:author="hw user" w:date="2021-07-29T09:43:00Z"/>
          <w:lang w:eastAsia="zh-CN"/>
        </w:rPr>
      </w:pPr>
      <w:r w:rsidRPr="00241009">
        <w:rPr>
          <w:lang w:eastAsia="zh-CN"/>
        </w:rPr>
        <w:t>-</w:t>
      </w:r>
      <w:r w:rsidRPr="00241009">
        <w:rPr>
          <w:lang w:eastAsia="zh-CN"/>
        </w:rPr>
        <w:tab/>
        <w:t xml:space="preserve">[OPTIONAL] </w:t>
      </w:r>
      <w:del w:id="13" w:author="hw user2" w:date="2021-08-18T20:26:00Z">
        <w:r w:rsidRPr="00C41C21" w:rsidDel="007D3576">
          <w:rPr>
            <w:lang w:eastAsia="zh-CN"/>
          </w:rPr>
          <w:delText>Analytics</w:delText>
        </w:r>
      </w:del>
      <w:ins w:id="14" w:author="hw user2" w:date="2021-08-18T20:26:00Z">
        <w:r w:rsidRPr="00C41C21">
          <w:rPr>
            <w:lang w:eastAsia="zh-CN"/>
          </w:rPr>
          <w:t>ML model</w:t>
        </w:r>
      </w:ins>
      <w:r w:rsidRPr="00241009">
        <w:rPr>
          <w:lang w:eastAsia="zh-CN"/>
        </w:rPr>
        <w:t xml:space="preserve"> Filter Information: enab</w:t>
      </w:r>
      <w:r w:rsidRPr="00C41C21">
        <w:rPr>
          <w:lang w:eastAsia="zh-CN"/>
        </w:rPr>
        <w:t xml:space="preserve">les to select which ML model for the analytics is requested, e.g. S-NSSAI, Area of Interest. </w:t>
      </w:r>
      <w:bookmarkStart w:id="15" w:name="OLE_LINK10"/>
      <w:ins w:id="16" w:author="hw user2" w:date="2021-08-19T11:50:00Z">
        <w:r w:rsidRPr="00C41C21">
          <w:rPr>
            <w:lang w:eastAsia="zh-CN"/>
          </w:rPr>
          <w:t xml:space="preserve">Parameter types in </w:t>
        </w:r>
      </w:ins>
      <w:ins w:id="17" w:author="hw user2" w:date="2021-08-19T12:00:00Z">
        <w:r w:rsidRPr="00C41C21">
          <w:rPr>
            <w:lang w:eastAsia="zh-CN"/>
          </w:rPr>
          <w:t xml:space="preserve">the </w:t>
        </w:r>
      </w:ins>
      <w:ins w:id="18" w:author="hw user2" w:date="2021-08-19T11:55:00Z">
        <w:r w:rsidRPr="00C41C21">
          <w:rPr>
            <w:lang w:eastAsia="zh-CN"/>
          </w:rPr>
          <w:t xml:space="preserve">ML </w:t>
        </w:r>
      </w:ins>
      <w:ins w:id="19" w:author="hw user2" w:date="2021-08-19T11:50:00Z">
        <w:r w:rsidRPr="00C41C21">
          <w:rPr>
            <w:lang w:eastAsia="zh-CN"/>
          </w:rPr>
          <w:t xml:space="preserve">Model filter information are the same as parameter types in </w:t>
        </w:r>
      </w:ins>
      <w:ins w:id="20" w:author="hw user2" w:date="2021-08-19T11:51:00Z">
        <w:r w:rsidRPr="00C41C21">
          <w:rPr>
            <w:lang w:eastAsia="zh-CN"/>
          </w:rPr>
          <w:t xml:space="preserve">the </w:t>
        </w:r>
      </w:ins>
      <w:r w:rsidRPr="00C41C21">
        <w:rPr>
          <w:lang w:eastAsia="zh-CN"/>
        </w:rPr>
        <w:t>Analytics Filter Information</w:t>
      </w:r>
      <w:bookmarkEnd w:id="15"/>
      <w:r w:rsidRPr="00C41C21">
        <w:rPr>
          <w:lang w:eastAsia="zh-CN"/>
        </w:rPr>
        <w:t xml:space="preserve"> </w:t>
      </w:r>
      <w:ins w:id="21" w:author="hw user2" w:date="2021-08-19T11:51:00Z">
        <w:r w:rsidRPr="00C41C21">
          <w:rPr>
            <w:lang w:eastAsia="zh-CN"/>
          </w:rPr>
          <w:t xml:space="preserve">which </w:t>
        </w:r>
      </w:ins>
      <w:r w:rsidRPr="00C41C21">
        <w:rPr>
          <w:lang w:eastAsia="zh-CN"/>
        </w:rPr>
        <w:t>are defined in pr</w:t>
      </w:r>
      <w:r w:rsidRPr="00241009">
        <w:rPr>
          <w:lang w:eastAsia="zh-CN"/>
        </w:rPr>
        <w:t>ocedures.</w:t>
      </w:r>
    </w:p>
    <w:p w14:paraId="5E2528CB" w14:textId="77777777" w:rsidR="003C11B4" w:rsidRPr="00241009" w:rsidRDefault="003C11B4" w:rsidP="003C11B4">
      <w:pPr>
        <w:pStyle w:val="B2"/>
        <w:rPr>
          <w:lang w:eastAsia="zh-CN"/>
        </w:rPr>
      </w:pPr>
      <w:r w:rsidRPr="00241009">
        <w:rPr>
          <w:lang w:eastAsia="zh-CN"/>
        </w:rPr>
        <w:t>-</w:t>
      </w:r>
      <w:r w:rsidRPr="00241009">
        <w:rPr>
          <w:lang w:eastAsia="zh-CN"/>
        </w:rPr>
        <w:tab/>
        <w:t>[OPTIONAL] Target of Analytics Reporting: indicates the object(s) for which ML model for the analytics is requested, entities such as specific UEs, a group of UE(s) or any UE (i.e. all UEs).</w:t>
      </w:r>
    </w:p>
    <w:p w14:paraId="529AEBB5" w14:textId="77777777" w:rsidR="003C11B4" w:rsidRPr="00241009" w:rsidRDefault="003C11B4" w:rsidP="003C11B4">
      <w:pPr>
        <w:pStyle w:val="B2"/>
        <w:rPr>
          <w:lang w:eastAsia="zh-CN"/>
        </w:rPr>
      </w:pPr>
      <w:r w:rsidRPr="00241009">
        <w:rPr>
          <w:lang w:eastAsia="zh-CN"/>
        </w:rPr>
        <w:t>-</w:t>
      </w:r>
      <w:r w:rsidRPr="00241009">
        <w:rPr>
          <w:lang w:eastAsia="zh-CN"/>
        </w:rPr>
        <w:tab/>
        <w:t>[OPTIONAL] ML Model target period: indicates time interval [start, end] for which ML model for the Analytics is requested. The time interval is expressed with actual start time and actual end time (e.g. via UTC time).</w:t>
      </w:r>
    </w:p>
    <w:p w14:paraId="1C51512D" w14:textId="77777777" w:rsidR="003C11B4" w:rsidRPr="00241009" w:rsidRDefault="003C11B4" w:rsidP="003C11B4">
      <w:pPr>
        <w:pStyle w:val="B2"/>
        <w:rPr>
          <w:lang w:eastAsia="zh-CN"/>
        </w:rPr>
      </w:pPr>
      <w:r w:rsidRPr="00241009">
        <w:rPr>
          <w:lang w:eastAsia="zh-CN"/>
        </w:rPr>
        <w:t>-</w:t>
      </w:r>
      <w:r w:rsidRPr="00241009">
        <w:rPr>
          <w:lang w:eastAsia="zh-CN"/>
        </w:rPr>
        <w:tab/>
        <w:t>A Notification Target Address (+ Notification Correlation ID) as defined in TS 23.502 [3] clause 4.15.1, allowing to correlate notifications received from the ML model provider NWDAF with this subscription.</w:t>
      </w:r>
    </w:p>
    <w:p w14:paraId="76A3FDB1" w14:textId="77777777" w:rsidR="003C11B4" w:rsidRPr="00241009" w:rsidRDefault="003C11B4" w:rsidP="003C11B4">
      <w:pPr>
        <w:rPr>
          <w:lang w:eastAsia="zh-CN"/>
        </w:rPr>
      </w:pPr>
      <w:r w:rsidRPr="00241009">
        <w:rPr>
          <w:lang w:eastAsia="zh-CN"/>
        </w:rPr>
        <w:t>The ML model provider NWDAF (i.e. an MTLF of NWDAF) provides to the consumer of the ML model provisioning service operations as described in clause 7, the output information as listed below:</w:t>
      </w:r>
    </w:p>
    <w:p w14:paraId="0C48610C" w14:textId="77777777" w:rsidR="003C11B4" w:rsidRPr="00241009" w:rsidRDefault="003C11B4" w:rsidP="003C11B4">
      <w:pPr>
        <w:pStyle w:val="B1"/>
        <w:rPr>
          <w:lang w:eastAsia="zh-CN"/>
        </w:rPr>
      </w:pPr>
      <w:r w:rsidRPr="00241009">
        <w:rPr>
          <w:lang w:eastAsia="zh-CN"/>
        </w:rPr>
        <w:t>-</w:t>
      </w:r>
      <w:r w:rsidRPr="00241009">
        <w:rPr>
          <w:lang w:eastAsia="zh-CN"/>
        </w:rPr>
        <w:tab/>
        <w:t>(Only for Nnwdaf_MLModelProvision_Notify) The Notification Correlation Information.</w:t>
      </w:r>
    </w:p>
    <w:p w14:paraId="4FBFB2A5" w14:textId="77777777" w:rsidR="003C11B4" w:rsidRPr="00241009" w:rsidRDefault="003C11B4" w:rsidP="003C11B4">
      <w:pPr>
        <w:pStyle w:val="B1"/>
        <w:rPr>
          <w:lang w:eastAsia="zh-CN"/>
        </w:rPr>
      </w:pPr>
      <w:r w:rsidRPr="00241009">
        <w:rPr>
          <w:lang w:eastAsia="zh-CN"/>
        </w:rPr>
        <w:t>-</w:t>
      </w:r>
      <w:r w:rsidRPr="00241009">
        <w:rPr>
          <w:lang w:eastAsia="zh-CN"/>
        </w:rPr>
        <w:tab/>
        <w:t>ML model information, which includes the ML model file address (e.g. URL or FQDN) for the Analytics ID(s), or alternatively the ADRF ID where the ML model is stored.</w:t>
      </w:r>
    </w:p>
    <w:p w14:paraId="08354102" w14:textId="77777777" w:rsidR="003C11B4" w:rsidRPr="00241009" w:rsidRDefault="003C11B4" w:rsidP="003C11B4">
      <w:pPr>
        <w:pStyle w:val="B1"/>
        <w:rPr>
          <w:lang w:eastAsia="zh-CN"/>
        </w:rPr>
      </w:pPr>
      <w:r w:rsidRPr="00241009">
        <w:rPr>
          <w:lang w:eastAsia="zh-CN"/>
        </w:rPr>
        <w:t>-</w:t>
      </w:r>
      <w:r w:rsidRPr="00241009">
        <w:rPr>
          <w:lang w:eastAsia="zh-CN"/>
        </w:rPr>
        <w:tab/>
        <w:t>[OPTIONAL] Validity period: indicates time period when the provided ML model information applies.</w:t>
      </w:r>
    </w:p>
    <w:p w14:paraId="7E0B8DC3" w14:textId="77777777" w:rsidR="003C11B4" w:rsidRPr="00241009" w:rsidRDefault="003C11B4" w:rsidP="003C11B4">
      <w:pPr>
        <w:pStyle w:val="B1"/>
        <w:rPr>
          <w:lang w:eastAsia="zh-CN"/>
        </w:rPr>
      </w:pPr>
      <w:r w:rsidRPr="00241009">
        <w:rPr>
          <w:lang w:eastAsia="zh-CN"/>
        </w:rPr>
        <w:t>-</w:t>
      </w:r>
      <w:r w:rsidRPr="00241009">
        <w:rPr>
          <w:lang w:eastAsia="zh-CN"/>
        </w:rPr>
        <w:tab/>
        <w:t>[OPTIONAL] Spatial validity: indicates Area where the provided ML model information applies.</w:t>
      </w:r>
    </w:p>
    <w:p w14:paraId="1C4A8035" w14:textId="77777777" w:rsidR="00B457C3" w:rsidRDefault="003C11B4" w:rsidP="003C11B4">
      <w:pPr>
        <w:pStyle w:val="NO"/>
        <w:rPr>
          <w:lang w:eastAsia="zh-CN"/>
        </w:rPr>
      </w:pPr>
      <w:r w:rsidRPr="00241009">
        <w:rPr>
          <w:lang w:eastAsia="zh-CN"/>
        </w:rPr>
        <w:t>NOTE:</w:t>
      </w:r>
      <w:r w:rsidRPr="00241009">
        <w:rPr>
          <w:lang w:eastAsia="zh-CN"/>
        </w:rPr>
        <w:tab/>
        <w:t xml:space="preserve">Spatial validity and Validity period are determined by MTLF internal logic and it is a subset of AoI if provided in </w:t>
      </w:r>
      <w:del w:id="22" w:author="hw user3" w:date="2021-08-20T11:19:00Z">
        <w:r w:rsidRPr="001D4D34" w:rsidDel="008D7AC8">
          <w:rPr>
            <w:lang w:eastAsia="zh-CN"/>
          </w:rPr>
          <w:delText xml:space="preserve">Analytics </w:delText>
        </w:r>
      </w:del>
      <w:ins w:id="23" w:author="hw user3" w:date="2021-08-20T11:19:00Z">
        <w:r w:rsidR="008D7AC8" w:rsidRPr="001D4D34">
          <w:rPr>
            <w:lang w:eastAsia="zh-CN"/>
          </w:rPr>
          <w:t>ML model</w:t>
        </w:r>
        <w:r w:rsidR="008D7AC8" w:rsidRPr="00241009">
          <w:rPr>
            <w:lang w:eastAsia="zh-CN"/>
          </w:rPr>
          <w:t xml:space="preserve"> </w:t>
        </w:r>
      </w:ins>
      <w:r w:rsidRPr="00241009">
        <w:rPr>
          <w:lang w:eastAsia="zh-CN"/>
        </w:rPr>
        <w:t>Filter information and of ML Model target period, respectively.</w:t>
      </w:r>
    </w:p>
    <w:p w14:paraId="71252939" w14:textId="77777777" w:rsidR="00912D1C" w:rsidRPr="0042466D" w:rsidRDefault="00912D1C" w:rsidP="00912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AB63D9" w14:textId="77777777" w:rsidR="00930721" w:rsidRDefault="00930721" w:rsidP="00930721">
      <w:pPr>
        <w:pStyle w:val="3"/>
        <w:rPr>
          <w:lang w:eastAsia="ja-JP"/>
        </w:rPr>
      </w:pPr>
      <w:bookmarkStart w:id="24" w:name="_Toc75344723"/>
      <w:r>
        <w:rPr>
          <w:lang w:eastAsia="ja-JP"/>
        </w:rPr>
        <w:t>7.5.2</w:t>
      </w:r>
      <w:r>
        <w:rPr>
          <w:lang w:eastAsia="ja-JP"/>
        </w:rPr>
        <w:tab/>
        <w:t>Nnwdaf_MLModelProvision_Subscribe service operation</w:t>
      </w:r>
      <w:bookmarkEnd w:id="24"/>
    </w:p>
    <w:p w14:paraId="7F224449" w14:textId="77777777" w:rsidR="00930721" w:rsidRDefault="00930721" w:rsidP="00930721">
      <w:pPr>
        <w:rPr>
          <w:lang w:eastAsia="ja-JP"/>
        </w:rPr>
      </w:pPr>
      <w:r w:rsidRPr="00320244">
        <w:rPr>
          <w:b/>
          <w:bCs/>
          <w:lang w:eastAsia="ja-JP"/>
        </w:rPr>
        <w:t>Service operation name:</w:t>
      </w:r>
      <w:r>
        <w:rPr>
          <w:lang w:eastAsia="ja-JP"/>
        </w:rPr>
        <w:t xml:space="preserve"> Nnwdaf_MLModelProvision_Subscribe.</w:t>
      </w:r>
    </w:p>
    <w:p w14:paraId="60A29728" w14:textId="77777777" w:rsidR="00930721" w:rsidRDefault="00930721" w:rsidP="00930721">
      <w:pPr>
        <w:rPr>
          <w:lang w:eastAsia="ja-JP"/>
        </w:rPr>
      </w:pPr>
      <w:r w:rsidRPr="00320244">
        <w:rPr>
          <w:b/>
          <w:bCs/>
          <w:lang w:eastAsia="ja-JP"/>
        </w:rPr>
        <w:t>Description:</w:t>
      </w:r>
      <w:r>
        <w:rPr>
          <w:lang w:eastAsia="ja-JP"/>
        </w:rPr>
        <w:t xml:space="preserve"> Subscribes to NWDAF ML model provision with specific parameters.</w:t>
      </w:r>
    </w:p>
    <w:p w14:paraId="588DD66F" w14:textId="77777777" w:rsidR="00930721" w:rsidRDefault="00930721" w:rsidP="00930721">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546858A8" w14:textId="77777777" w:rsidR="00930721" w:rsidRDefault="00930721" w:rsidP="00930721">
      <w:pPr>
        <w:rPr>
          <w:lang w:eastAsia="ja-JP"/>
        </w:rPr>
      </w:pPr>
      <w:r w:rsidRPr="00320244">
        <w:rPr>
          <w:b/>
          <w:bCs/>
          <w:lang w:eastAsia="ja-JP"/>
        </w:rPr>
        <w:t>Inputs, Optional:</w:t>
      </w:r>
      <w:r>
        <w:rPr>
          <w:lang w:eastAsia="ja-JP"/>
        </w:rPr>
        <w:t xml:space="preserve"> Subscription Correlation ID (in the case of modification of the ML model subscription), </w:t>
      </w:r>
      <w:del w:id="25" w:author="hw user3" w:date="2021-08-20T11:04:00Z">
        <w:r w:rsidRPr="001D4D34" w:rsidDel="00DE27DE">
          <w:rPr>
            <w:lang w:eastAsia="ja-JP"/>
          </w:rPr>
          <w:delText xml:space="preserve">Analytics </w:delText>
        </w:r>
      </w:del>
      <w:ins w:id="26" w:author="hw user3" w:date="2021-08-20T11:04:00Z">
        <w:r w:rsidR="00DE27DE" w:rsidRPr="001D4D34">
          <w:rPr>
            <w:lang w:eastAsia="ja-JP"/>
          </w:rPr>
          <w:t>ML model</w:t>
        </w:r>
        <w:r w:rsidR="00DE27DE">
          <w:rPr>
            <w:lang w:eastAsia="ja-JP"/>
          </w:rPr>
          <w:t xml:space="preserve"> </w:t>
        </w:r>
      </w:ins>
      <w:r>
        <w:rPr>
          <w:lang w:eastAsia="ja-JP"/>
        </w:rPr>
        <w:t>Filter information to indicate the conditions for which ML model for the analytics is requested, and Target of Analytics Reporting to indicate the object(s) for which ML model for the analytics is requested, entities such as specific UEs, a group of UE(s) or any UE (i.e. all UEs), ML Model target period, Expiry time.</w:t>
      </w:r>
    </w:p>
    <w:p w14:paraId="421E1A4B" w14:textId="77777777" w:rsidR="00930721" w:rsidRDefault="00930721" w:rsidP="00930721">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7E3935A" w14:textId="77777777" w:rsidR="00912D1C" w:rsidRPr="00930721" w:rsidRDefault="00930721" w:rsidP="00930721">
      <w:pPr>
        <w:rPr>
          <w:lang w:eastAsia="ja-JP"/>
        </w:rPr>
      </w:pPr>
      <w:r w:rsidRPr="00320244">
        <w:rPr>
          <w:b/>
          <w:bCs/>
          <w:lang w:eastAsia="ja-JP"/>
        </w:rPr>
        <w:t>Outputs, Optional:</w:t>
      </w:r>
      <w:r>
        <w:rPr>
          <w:lang w:eastAsia="ja-JP"/>
        </w:rPr>
        <w:t xml:space="preserve"> None.</w:t>
      </w:r>
    </w:p>
    <w:p w14:paraId="1098B0F3" w14:textId="77777777" w:rsidR="00912D1C" w:rsidRPr="0042466D" w:rsidRDefault="00912D1C" w:rsidP="00912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C9182B" w14:textId="77777777" w:rsidR="00930721" w:rsidRDefault="00930721" w:rsidP="00930721">
      <w:pPr>
        <w:pStyle w:val="3"/>
        <w:rPr>
          <w:lang w:eastAsia="ja-JP"/>
        </w:rPr>
      </w:pPr>
      <w:bookmarkStart w:id="27" w:name="_Toc75344728"/>
      <w:r>
        <w:rPr>
          <w:lang w:eastAsia="ja-JP"/>
        </w:rPr>
        <w:t>7.6.2</w:t>
      </w:r>
      <w:r>
        <w:rPr>
          <w:lang w:eastAsia="ja-JP"/>
        </w:rPr>
        <w:tab/>
        <w:t>Nnwdaf_MLModelInfo_Request service operation</w:t>
      </w:r>
      <w:bookmarkEnd w:id="27"/>
    </w:p>
    <w:p w14:paraId="59B104CF" w14:textId="77777777" w:rsidR="00930721" w:rsidRDefault="00930721" w:rsidP="00930721">
      <w:pPr>
        <w:rPr>
          <w:lang w:eastAsia="ja-JP"/>
        </w:rPr>
      </w:pPr>
      <w:r w:rsidRPr="00F0713C">
        <w:rPr>
          <w:b/>
          <w:bCs/>
          <w:lang w:eastAsia="ja-JP"/>
        </w:rPr>
        <w:t xml:space="preserve">Service operation name: </w:t>
      </w:r>
      <w:r>
        <w:rPr>
          <w:lang w:eastAsia="ja-JP"/>
        </w:rPr>
        <w:t>Nnwdaf_MLModelInfo_Request</w:t>
      </w:r>
    </w:p>
    <w:p w14:paraId="77125535" w14:textId="77777777" w:rsidR="00930721" w:rsidRDefault="00930721" w:rsidP="00930721">
      <w:pPr>
        <w:rPr>
          <w:lang w:eastAsia="ja-JP"/>
        </w:rPr>
      </w:pPr>
      <w:r w:rsidRPr="00F0713C">
        <w:rPr>
          <w:b/>
          <w:bCs/>
          <w:lang w:eastAsia="ja-JP"/>
        </w:rPr>
        <w:t>Description:</w:t>
      </w:r>
      <w:r>
        <w:rPr>
          <w:lang w:eastAsia="ja-JP"/>
        </w:rPr>
        <w:t xml:space="preserve"> The consumer requests NWDAF ML model information.</w:t>
      </w:r>
    </w:p>
    <w:p w14:paraId="155BD48F" w14:textId="77777777" w:rsidR="00930721" w:rsidRDefault="00930721" w:rsidP="00930721">
      <w:pPr>
        <w:rPr>
          <w:lang w:eastAsia="ja-JP"/>
        </w:rPr>
      </w:pPr>
      <w:r w:rsidRPr="00F0713C">
        <w:rPr>
          <w:b/>
          <w:bCs/>
          <w:lang w:eastAsia="ja-JP"/>
        </w:rPr>
        <w:t>Inputs, Required:</w:t>
      </w:r>
      <w:r>
        <w:rPr>
          <w:lang w:eastAsia="ja-JP"/>
        </w:rPr>
        <w:t xml:space="preserve"> (Set of) Analytics ID(s) defined in Table 7.1-2.</w:t>
      </w:r>
    </w:p>
    <w:p w14:paraId="7EF620A0" w14:textId="77777777" w:rsidR="00930721" w:rsidRDefault="00930721" w:rsidP="00930721">
      <w:pPr>
        <w:rPr>
          <w:lang w:eastAsia="ja-JP"/>
        </w:rPr>
      </w:pPr>
      <w:r w:rsidRPr="00F0713C">
        <w:rPr>
          <w:b/>
          <w:bCs/>
          <w:lang w:eastAsia="ja-JP"/>
        </w:rPr>
        <w:t>Inputs, Optional:</w:t>
      </w:r>
      <w:r>
        <w:rPr>
          <w:lang w:eastAsia="ja-JP"/>
        </w:rPr>
        <w:t xml:space="preserve"> </w:t>
      </w:r>
      <w:del w:id="28" w:author="hw user3" w:date="2021-08-20T11:05:00Z">
        <w:r w:rsidRPr="001D4D34" w:rsidDel="00F33998">
          <w:rPr>
            <w:lang w:eastAsia="ja-JP"/>
          </w:rPr>
          <w:delText xml:space="preserve">Analytics </w:delText>
        </w:r>
      </w:del>
      <w:ins w:id="29" w:author="hw user3" w:date="2021-08-20T11:05:00Z">
        <w:r w:rsidR="00F33998" w:rsidRPr="001D4D34">
          <w:rPr>
            <w:lang w:eastAsia="ja-JP"/>
          </w:rPr>
          <w:t>ML model</w:t>
        </w:r>
        <w:r w:rsidR="00F33998">
          <w:rPr>
            <w:lang w:eastAsia="ja-JP"/>
          </w:rPr>
          <w:t xml:space="preserve"> </w:t>
        </w:r>
      </w:ins>
      <w:r>
        <w:rPr>
          <w:lang w:eastAsia="ja-JP"/>
        </w:rPr>
        <w:t>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434EA08C" w14:textId="77777777" w:rsidR="00930721" w:rsidRDefault="00930721" w:rsidP="00930721">
      <w:pPr>
        <w:rPr>
          <w:lang w:eastAsia="ja-JP"/>
        </w:rPr>
      </w:pPr>
      <w:r w:rsidRPr="00F0713C">
        <w:rPr>
          <w:b/>
          <w:bCs/>
          <w:lang w:eastAsia="ja-JP"/>
        </w:rPr>
        <w:t>Outputs, Required:</w:t>
      </w:r>
      <w:r>
        <w:rPr>
          <w:lang w:eastAsia="ja-JP"/>
        </w:rPr>
        <w:t xml:space="preserve"> Set of the tuple (Analytics ID, address (e.g. URL or FQDN) of Model file).</w:t>
      </w:r>
    </w:p>
    <w:p w14:paraId="3A71EF9B" w14:textId="77777777" w:rsidR="00912D1C" w:rsidRPr="00930721" w:rsidRDefault="00930721" w:rsidP="00930721">
      <w:pPr>
        <w:rPr>
          <w:lang w:eastAsia="ja-JP"/>
        </w:rPr>
      </w:pPr>
      <w:r w:rsidRPr="00F0713C">
        <w:rPr>
          <w:b/>
          <w:bCs/>
          <w:lang w:eastAsia="ja-JP"/>
        </w:rPr>
        <w:t>Outputs, Optional:</w:t>
      </w:r>
      <w:r>
        <w:rPr>
          <w:lang w:eastAsia="ja-JP"/>
        </w:rPr>
        <w:t xml:space="preserve"> Validity period, Spatial validity.</w:t>
      </w:r>
    </w:p>
    <w:p w14:paraId="4001D1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EB3DB" w14:textId="77777777" w:rsidR="00E32339" w:rsidRPr="00EA4B9E" w:rsidRDefault="00E32339" w:rsidP="00E32339"/>
    <w:p w14:paraId="34D68D4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147DB" w14:textId="77777777" w:rsidR="00C61483" w:rsidRDefault="00C61483">
      <w:r>
        <w:separator/>
      </w:r>
    </w:p>
  </w:endnote>
  <w:endnote w:type="continuationSeparator" w:id="0">
    <w:p w14:paraId="5E48849F" w14:textId="77777777" w:rsidR="00C61483" w:rsidRDefault="00C6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4E571" w14:textId="77777777" w:rsidR="00C61483" w:rsidRDefault="00C61483">
      <w:r>
        <w:separator/>
      </w:r>
    </w:p>
  </w:footnote>
  <w:footnote w:type="continuationSeparator" w:id="0">
    <w:p w14:paraId="1F5194BC" w14:textId="77777777" w:rsidR="00C61483" w:rsidRDefault="00C61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1A1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9D20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025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9A35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3">
    <w15:presenceInfo w15:providerId="None" w15:userId="hw user3"/>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34"/>
    <w:rsid w:val="0000480F"/>
    <w:rsid w:val="00006E16"/>
    <w:rsid w:val="00010075"/>
    <w:rsid w:val="00022E4A"/>
    <w:rsid w:val="000250D8"/>
    <w:rsid w:val="00025DC1"/>
    <w:rsid w:val="00027776"/>
    <w:rsid w:val="00031FB7"/>
    <w:rsid w:val="0003247A"/>
    <w:rsid w:val="00032E9A"/>
    <w:rsid w:val="000330A9"/>
    <w:rsid w:val="00034138"/>
    <w:rsid w:val="000468FF"/>
    <w:rsid w:val="0005071C"/>
    <w:rsid w:val="00060051"/>
    <w:rsid w:val="00062070"/>
    <w:rsid w:val="00067CF1"/>
    <w:rsid w:val="00076524"/>
    <w:rsid w:val="00080BF7"/>
    <w:rsid w:val="00086F9A"/>
    <w:rsid w:val="00090A4F"/>
    <w:rsid w:val="00091C92"/>
    <w:rsid w:val="000A40E8"/>
    <w:rsid w:val="000A4219"/>
    <w:rsid w:val="000A6394"/>
    <w:rsid w:val="000A6549"/>
    <w:rsid w:val="000B7FED"/>
    <w:rsid w:val="000C038A"/>
    <w:rsid w:val="000C152A"/>
    <w:rsid w:val="000C31C4"/>
    <w:rsid w:val="000C6598"/>
    <w:rsid w:val="000C68EF"/>
    <w:rsid w:val="000C7624"/>
    <w:rsid w:val="000D234F"/>
    <w:rsid w:val="000E268E"/>
    <w:rsid w:val="000E31D5"/>
    <w:rsid w:val="00114161"/>
    <w:rsid w:val="0012066E"/>
    <w:rsid w:val="00123CE3"/>
    <w:rsid w:val="0013344B"/>
    <w:rsid w:val="0014094E"/>
    <w:rsid w:val="001431FF"/>
    <w:rsid w:val="00145D43"/>
    <w:rsid w:val="001510B2"/>
    <w:rsid w:val="001615D7"/>
    <w:rsid w:val="00165938"/>
    <w:rsid w:val="0017303E"/>
    <w:rsid w:val="001804E7"/>
    <w:rsid w:val="00182E8F"/>
    <w:rsid w:val="00183132"/>
    <w:rsid w:val="001875C1"/>
    <w:rsid w:val="00191AC8"/>
    <w:rsid w:val="00192C46"/>
    <w:rsid w:val="001A08B3"/>
    <w:rsid w:val="001A1E6C"/>
    <w:rsid w:val="001A7B60"/>
    <w:rsid w:val="001B52F0"/>
    <w:rsid w:val="001B6835"/>
    <w:rsid w:val="001B7A65"/>
    <w:rsid w:val="001C0D97"/>
    <w:rsid w:val="001C3C3B"/>
    <w:rsid w:val="001C6D91"/>
    <w:rsid w:val="001D2809"/>
    <w:rsid w:val="001D4D34"/>
    <w:rsid w:val="001D63A0"/>
    <w:rsid w:val="001E005B"/>
    <w:rsid w:val="001E081E"/>
    <w:rsid w:val="001E1817"/>
    <w:rsid w:val="001E41F3"/>
    <w:rsid w:val="00211D6A"/>
    <w:rsid w:val="00212BCD"/>
    <w:rsid w:val="00213F89"/>
    <w:rsid w:val="00221114"/>
    <w:rsid w:val="00234B84"/>
    <w:rsid w:val="00236640"/>
    <w:rsid w:val="00236E9A"/>
    <w:rsid w:val="00241009"/>
    <w:rsid w:val="0025012C"/>
    <w:rsid w:val="00253A41"/>
    <w:rsid w:val="00257BC3"/>
    <w:rsid w:val="0026004D"/>
    <w:rsid w:val="0026340E"/>
    <w:rsid w:val="00263A5D"/>
    <w:rsid w:val="002640DD"/>
    <w:rsid w:val="00265753"/>
    <w:rsid w:val="00271A4B"/>
    <w:rsid w:val="00272DD1"/>
    <w:rsid w:val="00273E1A"/>
    <w:rsid w:val="00275D12"/>
    <w:rsid w:val="002831F6"/>
    <w:rsid w:val="00284FEB"/>
    <w:rsid w:val="002860C4"/>
    <w:rsid w:val="00287661"/>
    <w:rsid w:val="00292E6E"/>
    <w:rsid w:val="0029326D"/>
    <w:rsid w:val="002962E5"/>
    <w:rsid w:val="002A247F"/>
    <w:rsid w:val="002B5741"/>
    <w:rsid w:val="002B6C06"/>
    <w:rsid w:val="002C25A9"/>
    <w:rsid w:val="002C284B"/>
    <w:rsid w:val="002C2D33"/>
    <w:rsid w:val="002C3CF1"/>
    <w:rsid w:val="002C6263"/>
    <w:rsid w:val="002D0382"/>
    <w:rsid w:val="002E7A4C"/>
    <w:rsid w:val="002F0347"/>
    <w:rsid w:val="002F0E3D"/>
    <w:rsid w:val="002F0EDB"/>
    <w:rsid w:val="002F2CC3"/>
    <w:rsid w:val="002F4114"/>
    <w:rsid w:val="0030271E"/>
    <w:rsid w:val="00305409"/>
    <w:rsid w:val="0032762D"/>
    <w:rsid w:val="00331D2A"/>
    <w:rsid w:val="00341B68"/>
    <w:rsid w:val="00345099"/>
    <w:rsid w:val="003609EF"/>
    <w:rsid w:val="00360D9C"/>
    <w:rsid w:val="00361D1F"/>
    <w:rsid w:val="0036231A"/>
    <w:rsid w:val="00363153"/>
    <w:rsid w:val="00365349"/>
    <w:rsid w:val="0037180E"/>
    <w:rsid w:val="00372628"/>
    <w:rsid w:val="003744DC"/>
    <w:rsid w:val="00374DD4"/>
    <w:rsid w:val="003808E9"/>
    <w:rsid w:val="00385A11"/>
    <w:rsid w:val="0038650A"/>
    <w:rsid w:val="00386DEC"/>
    <w:rsid w:val="00386F7F"/>
    <w:rsid w:val="0038728E"/>
    <w:rsid w:val="00392484"/>
    <w:rsid w:val="00392BF7"/>
    <w:rsid w:val="003968D8"/>
    <w:rsid w:val="003A1D98"/>
    <w:rsid w:val="003A59F1"/>
    <w:rsid w:val="003A7E4B"/>
    <w:rsid w:val="003B1DD5"/>
    <w:rsid w:val="003B40E1"/>
    <w:rsid w:val="003B4A46"/>
    <w:rsid w:val="003B7E85"/>
    <w:rsid w:val="003C11B4"/>
    <w:rsid w:val="003C1FBF"/>
    <w:rsid w:val="003C6B70"/>
    <w:rsid w:val="003E1A36"/>
    <w:rsid w:val="003E48B4"/>
    <w:rsid w:val="003E6C7B"/>
    <w:rsid w:val="003E7D28"/>
    <w:rsid w:val="003F1429"/>
    <w:rsid w:val="00400346"/>
    <w:rsid w:val="00401228"/>
    <w:rsid w:val="00402DFA"/>
    <w:rsid w:val="00405199"/>
    <w:rsid w:val="0040761D"/>
    <w:rsid w:val="00410371"/>
    <w:rsid w:val="00414AA3"/>
    <w:rsid w:val="00416227"/>
    <w:rsid w:val="00422F19"/>
    <w:rsid w:val="00423BAF"/>
    <w:rsid w:val="0042405E"/>
    <w:rsid w:val="004242F1"/>
    <w:rsid w:val="004269A2"/>
    <w:rsid w:val="0043122B"/>
    <w:rsid w:val="00432EA6"/>
    <w:rsid w:val="00435354"/>
    <w:rsid w:val="004356D4"/>
    <w:rsid w:val="00436E21"/>
    <w:rsid w:val="004401BC"/>
    <w:rsid w:val="0044491F"/>
    <w:rsid w:val="00452FDC"/>
    <w:rsid w:val="00453D49"/>
    <w:rsid w:val="004624D9"/>
    <w:rsid w:val="0047082B"/>
    <w:rsid w:val="00470F92"/>
    <w:rsid w:val="0047578B"/>
    <w:rsid w:val="004758BB"/>
    <w:rsid w:val="00480193"/>
    <w:rsid w:val="00483312"/>
    <w:rsid w:val="004857AB"/>
    <w:rsid w:val="004A1354"/>
    <w:rsid w:val="004A1F9C"/>
    <w:rsid w:val="004A2896"/>
    <w:rsid w:val="004A4706"/>
    <w:rsid w:val="004A5362"/>
    <w:rsid w:val="004A6302"/>
    <w:rsid w:val="004B1B51"/>
    <w:rsid w:val="004B45CC"/>
    <w:rsid w:val="004B4C42"/>
    <w:rsid w:val="004B75B7"/>
    <w:rsid w:val="004C13EE"/>
    <w:rsid w:val="004C1938"/>
    <w:rsid w:val="004C7388"/>
    <w:rsid w:val="004D1515"/>
    <w:rsid w:val="004F115D"/>
    <w:rsid w:val="004F58CB"/>
    <w:rsid w:val="00500900"/>
    <w:rsid w:val="00501D57"/>
    <w:rsid w:val="00501DF6"/>
    <w:rsid w:val="00502706"/>
    <w:rsid w:val="0050316F"/>
    <w:rsid w:val="005031BB"/>
    <w:rsid w:val="00504314"/>
    <w:rsid w:val="00514818"/>
    <w:rsid w:val="0051580D"/>
    <w:rsid w:val="00517B6B"/>
    <w:rsid w:val="00524056"/>
    <w:rsid w:val="00527ACA"/>
    <w:rsid w:val="00537FB7"/>
    <w:rsid w:val="00541C21"/>
    <w:rsid w:val="00547111"/>
    <w:rsid w:val="00555D1F"/>
    <w:rsid w:val="005640BC"/>
    <w:rsid w:val="00565EF6"/>
    <w:rsid w:val="0056703E"/>
    <w:rsid w:val="005745D4"/>
    <w:rsid w:val="005823FC"/>
    <w:rsid w:val="00585599"/>
    <w:rsid w:val="00592D74"/>
    <w:rsid w:val="00593017"/>
    <w:rsid w:val="005A0134"/>
    <w:rsid w:val="005A4FFF"/>
    <w:rsid w:val="005A7E61"/>
    <w:rsid w:val="005B1001"/>
    <w:rsid w:val="005B1308"/>
    <w:rsid w:val="005B321C"/>
    <w:rsid w:val="005C0021"/>
    <w:rsid w:val="005C26C4"/>
    <w:rsid w:val="005C285B"/>
    <w:rsid w:val="005D0231"/>
    <w:rsid w:val="005D0CAD"/>
    <w:rsid w:val="005D0D0D"/>
    <w:rsid w:val="005D4737"/>
    <w:rsid w:val="005D770C"/>
    <w:rsid w:val="005E2C44"/>
    <w:rsid w:val="005E5CB3"/>
    <w:rsid w:val="005E65C0"/>
    <w:rsid w:val="00621188"/>
    <w:rsid w:val="0062244D"/>
    <w:rsid w:val="006257ED"/>
    <w:rsid w:val="00625CC6"/>
    <w:rsid w:val="00634073"/>
    <w:rsid w:val="00636AD6"/>
    <w:rsid w:val="006511BB"/>
    <w:rsid w:val="0065175D"/>
    <w:rsid w:val="006547F7"/>
    <w:rsid w:val="006576E0"/>
    <w:rsid w:val="00675604"/>
    <w:rsid w:val="00677A1C"/>
    <w:rsid w:val="00677B68"/>
    <w:rsid w:val="00677DCB"/>
    <w:rsid w:val="00677EFF"/>
    <w:rsid w:val="00680C71"/>
    <w:rsid w:val="006833BC"/>
    <w:rsid w:val="00684843"/>
    <w:rsid w:val="006853E8"/>
    <w:rsid w:val="00690EC3"/>
    <w:rsid w:val="0069408A"/>
    <w:rsid w:val="00695808"/>
    <w:rsid w:val="00695FCA"/>
    <w:rsid w:val="006B46FB"/>
    <w:rsid w:val="006C7ED0"/>
    <w:rsid w:val="006D18D3"/>
    <w:rsid w:val="006D45F9"/>
    <w:rsid w:val="006D5129"/>
    <w:rsid w:val="006E21FB"/>
    <w:rsid w:val="006E23E3"/>
    <w:rsid w:val="006F08D4"/>
    <w:rsid w:val="0070083C"/>
    <w:rsid w:val="00700CEF"/>
    <w:rsid w:val="0070388D"/>
    <w:rsid w:val="00705686"/>
    <w:rsid w:val="00706BCA"/>
    <w:rsid w:val="007126D4"/>
    <w:rsid w:val="007134FE"/>
    <w:rsid w:val="007166A1"/>
    <w:rsid w:val="007230B4"/>
    <w:rsid w:val="00730755"/>
    <w:rsid w:val="00735297"/>
    <w:rsid w:val="00742B86"/>
    <w:rsid w:val="00743212"/>
    <w:rsid w:val="00744F76"/>
    <w:rsid w:val="00745433"/>
    <w:rsid w:val="00750820"/>
    <w:rsid w:val="007549AE"/>
    <w:rsid w:val="00765210"/>
    <w:rsid w:val="0077099E"/>
    <w:rsid w:val="00775127"/>
    <w:rsid w:val="00775ACB"/>
    <w:rsid w:val="007813C8"/>
    <w:rsid w:val="0078234D"/>
    <w:rsid w:val="007907BB"/>
    <w:rsid w:val="00792342"/>
    <w:rsid w:val="00793EC4"/>
    <w:rsid w:val="007977A8"/>
    <w:rsid w:val="007A5FBC"/>
    <w:rsid w:val="007A7E08"/>
    <w:rsid w:val="007B04A3"/>
    <w:rsid w:val="007B49C1"/>
    <w:rsid w:val="007B512A"/>
    <w:rsid w:val="007C0AF1"/>
    <w:rsid w:val="007C2097"/>
    <w:rsid w:val="007D0AE6"/>
    <w:rsid w:val="007D2B1B"/>
    <w:rsid w:val="007D3576"/>
    <w:rsid w:val="007D5352"/>
    <w:rsid w:val="007D6A07"/>
    <w:rsid w:val="007F2012"/>
    <w:rsid w:val="007F5B96"/>
    <w:rsid w:val="007F65FB"/>
    <w:rsid w:val="007F7259"/>
    <w:rsid w:val="007F772E"/>
    <w:rsid w:val="00801CB3"/>
    <w:rsid w:val="008040A8"/>
    <w:rsid w:val="008116B6"/>
    <w:rsid w:val="00812C5A"/>
    <w:rsid w:val="00814EFA"/>
    <w:rsid w:val="008170C3"/>
    <w:rsid w:val="00817774"/>
    <w:rsid w:val="008279FA"/>
    <w:rsid w:val="0083414F"/>
    <w:rsid w:val="0083766A"/>
    <w:rsid w:val="00837D41"/>
    <w:rsid w:val="00837FEE"/>
    <w:rsid w:val="008400C9"/>
    <w:rsid w:val="00847793"/>
    <w:rsid w:val="00851432"/>
    <w:rsid w:val="00854DD8"/>
    <w:rsid w:val="008626E7"/>
    <w:rsid w:val="00870EE7"/>
    <w:rsid w:val="00871004"/>
    <w:rsid w:val="0087737C"/>
    <w:rsid w:val="00880E8D"/>
    <w:rsid w:val="00881457"/>
    <w:rsid w:val="00883C75"/>
    <w:rsid w:val="008863B9"/>
    <w:rsid w:val="00896857"/>
    <w:rsid w:val="008A19A1"/>
    <w:rsid w:val="008A4360"/>
    <w:rsid w:val="008A45A6"/>
    <w:rsid w:val="008B1A05"/>
    <w:rsid w:val="008B6669"/>
    <w:rsid w:val="008D308F"/>
    <w:rsid w:val="008D4C80"/>
    <w:rsid w:val="008D7AC8"/>
    <w:rsid w:val="008D7D9F"/>
    <w:rsid w:val="008E3539"/>
    <w:rsid w:val="008F1A4E"/>
    <w:rsid w:val="008F2721"/>
    <w:rsid w:val="008F686C"/>
    <w:rsid w:val="00901CAF"/>
    <w:rsid w:val="00906141"/>
    <w:rsid w:val="0091175E"/>
    <w:rsid w:val="00911F75"/>
    <w:rsid w:val="00912546"/>
    <w:rsid w:val="00912D1C"/>
    <w:rsid w:val="00913D05"/>
    <w:rsid w:val="009148DE"/>
    <w:rsid w:val="00922BFA"/>
    <w:rsid w:val="009237A1"/>
    <w:rsid w:val="009268DA"/>
    <w:rsid w:val="00930721"/>
    <w:rsid w:val="009336B0"/>
    <w:rsid w:val="009402EC"/>
    <w:rsid w:val="00940394"/>
    <w:rsid w:val="00941E30"/>
    <w:rsid w:val="0096085B"/>
    <w:rsid w:val="00961B2C"/>
    <w:rsid w:val="00962757"/>
    <w:rsid w:val="009653DD"/>
    <w:rsid w:val="009665A8"/>
    <w:rsid w:val="00966C93"/>
    <w:rsid w:val="0097073C"/>
    <w:rsid w:val="009733BE"/>
    <w:rsid w:val="00973492"/>
    <w:rsid w:val="009748CA"/>
    <w:rsid w:val="00976378"/>
    <w:rsid w:val="009777D9"/>
    <w:rsid w:val="009863A2"/>
    <w:rsid w:val="00987CF4"/>
    <w:rsid w:val="00991B88"/>
    <w:rsid w:val="00993908"/>
    <w:rsid w:val="00993F2B"/>
    <w:rsid w:val="009A13A9"/>
    <w:rsid w:val="009A28E8"/>
    <w:rsid w:val="009A5753"/>
    <w:rsid w:val="009A579D"/>
    <w:rsid w:val="009B0FFA"/>
    <w:rsid w:val="009B162C"/>
    <w:rsid w:val="009B4F4D"/>
    <w:rsid w:val="009B6886"/>
    <w:rsid w:val="009B7E39"/>
    <w:rsid w:val="009C72D5"/>
    <w:rsid w:val="009C7A82"/>
    <w:rsid w:val="009D785C"/>
    <w:rsid w:val="009E25C7"/>
    <w:rsid w:val="009E3297"/>
    <w:rsid w:val="009E4A5E"/>
    <w:rsid w:val="009E4D10"/>
    <w:rsid w:val="009E6372"/>
    <w:rsid w:val="009F734F"/>
    <w:rsid w:val="00A03A8A"/>
    <w:rsid w:val="00A11ACB"/>
    <w:rsid w:val="00A12BD4"/>
    <w:rsid w:val="00A1450E"/>
    <w:rsid w:val="00A15D5B"/>
    <w:rsid w:val="00A23BB1"/>
    <w:rsid w:val="00A246B6"/>
    <w:rsid w:val="00A25CC3"/>
    <w:rsid w:val="00A263D1"/>
    <w:rsid w:val="00A2722A"/>
    <w:rsid w:val="00A319F5"/>
    <w:rsid w:val="00A36799"/>
    <w:rsid w:val="00A40E9D"/>
    <w:rsid w:val="00A47E70"/>
    <w:rsid w:val="00A50CF0"/>
    <w:rsid w:val="00A52C0F"/>
    <w:rsid w:val="00A542FF"/>
    <w:rsid w:val="00A66E1A"/>
    <w:rsid w:val="00A745B0"/>
    <w:rsid w:val="00A75C03"/>
    <w:rsid w:val="00A7671C"/>
    <w:rsid w:val="00A7735A"/>
    <w:rsid w:val="00A87BB1"/>
    <w:rsid w:val="00A91AC4"/>
    <w:rsid w:val="00A951A5"/>
    <w:rsid w:val="00AA2CBC"/>
    <w:rsid w:val="00AA34FE"/>
    <w:rsid w:val="00AA5DE5"/>
    <w:rsid w:val="00AB05C5"/>
    <w:rsid w:val="00AB06F3"/>
    <w:rsid w:val="00AB2589"/>
    <w:rsid w:val="00AC5820"/>
    <w:rsid w:val="00AD1CD8"/>
    <w:rsid w:val="00AD3CDF"/>
    <w:rsid w:val="00AD7A79"/>
    <w:rsid w:val="00AE1BFC"/>
    <w:rsid w:val="00AF1A6F"/>
    <w:rsid w:val="00B05785"/>
    <w:rsid w:val="00B068A1"/>
    <w:rsid w:val="00B10860"/>
    <w:rsid w:val="00B131DD"/>
    <w:rsid w:val="00B15BA9"/>
    <w:rsid w:val="00B256F5"/>
    <w:rsid w:val="00B258BB"/>
    <w:rsid w:val="00B25AEC"/>
    <w:rsid w:val="00B303F2"/>
    <w:rsid w:val="00B3068D"/>
    <w:rsid w:val="00B3413A"/>
    <w:rsid w:val="00B35EFA"/>
    <w:rsid w:val="00B407F4"/>
    <w:rsid w:val="00B457C3"/>
    <w:rsid w:val="00B51DB3"/>
    <w:rsid w:val="00B534DB"/>
    <w:rsid w:val="00B55111"/>
    <w:rsid w:val="00B56A41"/>
    <w:rsid w:val="00B6055B"/>
    <w:rsid w:val="00B649AB"/>
    <w:rsid w:val="00B661A1"/>
    <w:rsid w:val="00B67B97"/>
    <w:rsid w:val="00B729F9"/>
    <w:rsid w:val="00B77E8E"/>
    <w:rsid w:val="00B83D35"/>
    <w:rsid w:val="00B92296"/>
    <w:rsid w:val="00B968C8"/>
    <w:rsid w:val="00BA2CEF"/>
    <w:rsid w:val="00BA2FFD"/>
    <w:rsid w:val="00BA3EC5"/>
    <w:rsid w:val="00BA51D9"/>
    <w:rsid w:val="00BA6ED8"/>
    <w:rsid w:val="00BB5DFC"/>
    <w:rsid w:val="00BC04BD"/>
    <w:rsid w:val="00BC0E8C"/>
    <w:rsid w:val="00BD279D"/>
    <w:rsid w:val="00BD34F8"/>
    <w:rsid w:val="00BD47D8"/>
    <w:rsid w:val="00BD6BB8"/>
    <w:rsid w:val="00BE427E"/>
    <w:rsid w:val="00BE4CA2"/>
    <w:rsid w:val="00BF0B01"/>
    <w:rsid w:val="00BF13E1"/>
    <w:rsid w:val="00C001BA"/>
    <w:rsid w:val="00C03230"/>
    <w:rsid w:val="00C05E41"/>
    <w:rsid w:val="00C11AB4"/>
    <w:rsid w:val="00C13088"/>
    <w:rsid w:val="00C13898"/>
    <w:rsid w:val="00C156E1"/>
    <w:rsid w:val="00C160A6"/>
    <w:rsid w:val="00C23541"/>
    <w:rsid w:val="00C23866"/>
    <w:rsid w:val="00C23D0C"/>
    <w:rsid w:val="00C3073D"/>
    <w:rsid w:val="00C3194D"/>
    <w:rsid w:val="00C33231"/>
    <w:rsid w:val="00C341FA"/>
    <w:rsid w:val="00C41C21"/>
    <w:rsid w:val="00C56546"/>
    <w:rsid w:val="00C60050"/>
    <w:rsid w:val="00C605B9"/>
    <w:rsid w:val="00C60B82"/>
    <w:rsid w:val="00C61483"/>
    <w:rsid w:val="00C62766"/>
    <w:rsid w:val="00C6542E"/>
    <w:rsid w:val="00C66BA2"/>
    <w:rsid w:val="00C738AC"/>
    <w:rsid w:val="00C743CA"/>
    <w:rsid w:val="00C808D5"/>
    <w:rsid w:val="00C8163E"/>
    <w:rsid w:val="00C86432"/>
    <w:rsid w:val="00C94792"/>
    <w:rsid w:val="00C95985"/>
    <w:rsid w:val="00C96192"/>
    <w:rsid w:val="00CA1E66"/>
    <w:rsid w:val="00CA4EEF"/>
    <w:rsid w:val="00CC5026"/>
    <w:rsid w:val="00CC625F"/>
    <w:rsid w:val="00CC68D0"/>
    <w:rsid w:val="00CC7C92"/>
    <w:rsid w:val="00CE0BDC"/>
    <w:rsid w:val="00CF0B8A"/>
    <w:rsid w:val="00CF2577"/>
    <w:rsid w:val="00D003FF"/>
    <w:rsid w:val="00D00FA4"/>
    <w:rsid w:val="00D01F77"/>
    <w:rsid w:val="00D03F9A"/>
    <w:rsid w:val="00D06D51"/>
    <w:rsid w:val="00D14B77"/>
    <w:rsid w:val="00D15920"/>
    <w:rsid w:val="00D15E43"/>
    <w:rsid w:val="00D23592"/>
    <w:rsid w:val="00D24991"/>
    <w:rsid w:val="00D34D8A"/>
    <w:rsid w:val="00D378BF"/>
    <w:rsid w:val="00D50255"/>
    <w:rsid w:val="00D52EE1"/>
    <w:rsid w:val="00D62592"/>
    <w:rsid w:val="00D66520"/>
    <w:rsid w:val="00D66AE8"/>
    <w:rsid w:val="00D7258E"/>
    <w:rsid w:val="00D82848"/>
    <w:rsid w:val="00D84ACA"/>
    <w:rsid w:val="00D86B37"/>
    <w:rsid w:val="00D92747"/>
    <w:rsid w:val="00DA0397"/>
    <w:rsid w:val="00DA7667"/>
    <w:rsid w:val="00DB2EAE"/>
    <w:rsid w:val="00DB5ACC"/>
    <w:rsid w:val="00DB6CEE"/>
    <w:rsid w:val="00DC4E88"/>
    <w:rsid w:val="00DC58AF"/>
    <w:rsid w:val="00DC6555"/>
    <w:rsid w:val="00DD0C16"/>
    <w:rsid w:val="00DD2CF6"/>
    <w:rsid w:val="00DE096E"/>
    <w:rsid w:val="00DE27DE"/>
    <w:rsid w:val="00DE34CF"/>
    <w:rsid w:val="00DE5803"/>
    <w:rsid w:val="00DF14AC"/>
    <w:rsid w:val="00DF53A0"/>
    <w:rsid w:val="00DF6B65"/>
    <w:rsid w:val="00E02315"/>
    <w:rsid w:val="00E029A8"/>
    <w:rsid w:val="00E03798"/>
    <w:rsid w:val="00E05DA2"/>
    <w:rsid w:val="00E13F3D"/>
    <w:rsid w:val="00E22E49"/>
    <w:rsid w:val="00E23990"/>
    <w:rsid w:val="00E245F6"/>
    <w:rsid w:val="00E2601A"/>
    <w:rsid w:val="00E31FCB"/>
    <w:rsid w:val="00E32262"/>
    <w:rsid w:val="00E32339"/>
    <w:rsid w:val="00E34898"/>
    <w:rsid w:val="00E369A2"/>
    <w:rsid w:val="00E40774"/>
    <w:rsid w:val="00E503BD"/>
    <w:rsid w:val="00E533D9"/>
    <w:rsid w:val="00E56817"/>
    <w:rsid w:val="00E61B6E"/>
    <w:rsid w:val="00E66B46"/>
    <w:rsid w:val="00E76B0D"/>
    <w:rsid w:val="00E81110"/>
    <w:rsid w:val="00E82D4D"/>
    <w:rsid w:val="00E93E25"/>
    <w:rsid w:val="00EA154E"/>
    <w:rsid w:val="00EA1758"/>
    <w:rsid w:val="00EB09B7"/>
    <w:rsid w:val="00EB458C"/>
    <w:rsid w:val="00EB4A89"/>
    <w:rsid w:val="00EB5334"/>
    <w:rsid w:val="00EC4F16"/>
    <w:rsid w:val="00ED0A48"/>
    <w:rsid w:val="00EE5A60"/>
    <w:rsid w:val="00EE7D7C"/>
    <w:rsid w:val="00EF12DD"/>
    <w:rsid w:val="00F037C2"/>
    <w:rsid w:val="00F108B1"/>
    <w:rsid w:val="00F10943"/>
    <w:rsid w:val="00F126B8"/>
    <w:rsid w:val="00F25D98"/>
    <w:rsid w:val="00F26903"/>
    <w:rsid w:val="00F300FB"/>
    <w:rsid w:val="00F30D16"/>
    <w:rsid w:val="00F33998"/>
    <w:rsid w:val="00F41DF3"/>
    <w:rsid w:val="00F42DE8"/>
    <w:rsid w:val="00F43E4D"/>
    <w:rsid w:val="00F4425B"/>
    <w:rsid w:val="00F47754"/>
    <w:rsid w:val="00F5443E"/>
    <w:rsid w:val="00F714AA"/>
    <w:rsid w:val="00F806CE"/>
    <w:rsid w:val="00F812DA"/>
    <w:rsid w:val="00F8390E"/>
    <w:rsid w:val="00F8697E"/>
    <w:rsid w:val="00F92CEF"/>
    <w:rsid w:val="00F93A68"/>
    <w:rsid w:val="00F947EB"/>
    <w:rsid w:val="00F95D64"/>
    <w:rsid w:val="00FA0043"/>
    <w:rsid w:val="00FB04FF"/>
    <w:rsid w:val="00FB1DE0"/>
    <w:rsid w:val="00FB6386"/>
    <w:rsid w:val="00FC3533"/>
    <w:rsid w:val="00FC4B9A"/>
    <w:rsid w:val="00FD48A5"/>
    <w:rsid w:val="00FD4FF9"/>
    <w:rsid w:val="00FE363C"/>
    <w:rsid w:val="00FE3F9D"/>
    <w:rsid w:val="00FF1CB3"/>
    <w:rsid w:val="00FF4907"/>
    <w:rsid w:val="00FF4AEE"/>
    <w:rsid w:val="00FF5A87"/>
    <w:rsid w:val="00FF5A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97A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C76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624"/>
    <w:rPr>
      <w:rFonts w:ascii="Times New Roman" w:hAnsi="Times New Roman"/>
      <w:lang w:val="en-GB" w:eastAsia="en-US"/>
    </w:rPr>
  </w:style>
  <w:style w:type="character" w:customStyle="1" w:styleId="NOZchn">
    <w:name w:val="NO Zchn"/>
    <w:link w:val="NO"/>
    <w:rsid w:val="000C7624"/>
    <w:rPr>
      <w:rFonts w:ascii="Times New Roman" w:hAnsi="Times New Roman"/>
      <w:lang w:val="en-GB" w:eastAsia="en-US"/>
    </w:rPr>
  </w:style>
  <w:style w:type="character" w:customStyle="1" w:styleId="B2Char">
    <w:name w:val="B2 Char"/>
    <w:link w:val="B2"/>
    <w:rsid w:val="000C7624"/>
    <w:rPr>
      <w:rFonts w:ascii="Times New Roman" w:hAnsi="Times New Roman"/>
      <w:lang w:val="en-GB" w:eastAsia="en-US"/>
    </w:rPr>
  </w:style>
  <w:style w:type="character" w:customStyle="1" w:styleId="THChar">
    <w:name w:val="TH Char"/>
    <w:link w:val="TH"/>
    <w:qFormat/>
    <w:rsid w:val="000C7624"/>
    <w:rPr>
      <w:rFonts w:ascii="Arial" w:hAnsi="Arial"/>
      <w:b/>
      <w:lang w:val="en-GB" w:eastAsia="en-US"/>
    </w:rPr>
  </w:style>
  <w:style w:type="character" w:customStyle="1" w:styleId="TALChar">
    <w:name w:val="TAL Char"/>
    <w:link w:val="TAL"/>
    <w:qFormat/>
    <w:rsid w:val="000C7624"/>
    <w:rPr>
      <w:rFonts w:ascii="Arial" w:hAnsi="Arial"/>
      <w:sz w:val="18"/>
      <w:lang w:val="en-GB" w:eastAsia="en-US"/>
    </w:rPr>
  </w:style>
  <w:style w:type="character" w:customStyle="1" w:styleId="TAHCar">
    <w:name w:val="TAH Car"/>
    <w:link w:val="TAH"/>
    <w:rsid w:val="000C7624"/>
    <w:rPr>
      <w:rFonts w:ascii="Arial" w:hAnsi="Arial"/>
      <w:b/>
      <w:sz w:val="18"/>
      <w:lang w:val="en-GB" w:eastAsia="en-US"/>
    </w:rPr>
  </w:style>
  <w:style w:type="character" w:customStyle="1" w:styleId="TACChar">
    <w:name w:val="TAC Char"/>
    <w:link w:val="TAC"/>
    <w:rsid w:val="000C76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7B657-7717-4D7A-9B68-51AE7092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1647</Words>
  <Characters>9390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21</cp:revision>
  <cp:lastPrinted>1899-12-31T23:00:00Z</cp:lastPrinted>
  <dcterms:created xsi:type="dcterms:W3CDTF">2021-08-26T03:10:00Z</dcterms:created>
  <dcterms:modified xsi:type="dcterms:W3CDTF">2021-08-26T03:13:00Z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(3)bx0DO9mYYcztzw6E+qGDYNn83ZBhUXQMvDKdP1mdQrem2I/g0qYFkDDAADrZ4Ysrfi8tWZ3h
F/gv+pkfzmlFZisDq4XeT8B22o20ieCjQAHaZ59eNPBhzwweu2YH5Mo+xVk7Qe24wz20s/wq
+gHsv8wKhakjpcbNV14iM5xhcw1tDjPffx51EXUdL5qAAMe3CzetMw88g27+eNS4QRIzSzD/
Kh5o4txpqvZ0WdfsNu</vt:lpwstr>
  </property>
  <property fmtid="{D5CDD505-2E9C-101B-9397-08002B2CF9AE}" pid="22" name="_2015_ms_pID_7253431">
    <vt:lpwstr>3j5LFOqggMGCrEm28ZBc14tEU5ocII31QMTZPvRYpt0c/txQNPTMe+
pYav1R/Yx3lA3AnhfPnjTVBTs9G/c5V+gCC8y9ZXoRFJcnPW3StWx4xK0VkpJUbxD5+PH22Y
RpqASDZQ3lGAkP942kLkOCwcLBfq7mu64zs4ugcToMJrL+G2G9YNXz3qDMJcqCaPRASkOp2T
7W3i1DXl4LMFUHjOUKq9LqxzdcogEc8z9NII</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1629939418</vt:lpwstr>
  </property>
</Properties>
</file>